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BD42D" w14:textId="27C82255"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F25311">
        <w:t>2</w:t>
      </w:r>
      <w:r w:rsidR="00376CD8">
        <w:t>1</w:t>
      </w:r>
      <w:r w:rsidR="00AC7209">
        <w:t>-bis-e</w:t>
      </w:r>
      <w:r w:rsidRPr="00CE0424">
        <w:tab/>
      </w:r>
      <w:r w:rsidR="001F64B9" w:rsidRPr="001F64B9">
        <w:rPr>
          <w:rFonts w:cs="Arial"/>
          <w:szCs w:val="16"/>
        </w:rPr>
        <w:t>R2-2303705</w:t>
      </w:r>
    </w:p>
    <w:p w14:paraId="2387A82D" w14:textId="643E8FFD" w:rsidR="00E90E49" w:rsidRPr="00CE0424" w:rsidRDefault="00AC7209" w:rsidP="00311702">
      <w:pPr>
        <w:pStyle w:val="3GPPHeader"/>
      </w:pPr>
      <w:r>
        <w:t>Online April 17</w:t>
      </w:r>
      <w:r w:rsidRPr="00CA10B9">
        <w:t>th</w:t>
      </w:r>
      <w:r>
        <w:t xml:space="preserve"> </w:t>
      </w:r>
      <w:r w:rsidR="00CA10B9" w:rsidRPr="00CA10B9">
        <w:t xml:space="preserve">– </w:t>
      </w:r>
      <w:r>
        <w:t>26</w:t>
      </w:r>
      <w:r w:rsidRPr="00AC7209">
        <w:rPr>
          <w:vertAlign w:val="superscript"/>
        </w:rPr>
        <w:t>th</w:t>
      </w:r>
      <w:r w:rsidR="00CA10B9" w:rsidRPr="00CA10B9">
        <w:t>, 2023</w:t>
      </w:r>
    </w:p>
    <w:p w14:paraId="264B9A6B" w14:textId="77777777" w:rsidR="00E90E49" w:rsidRPr="00CE0424" w:rsidRDefault="00E90E49" w:rsidP="00357380">
      <w:pPr>
        <w:pStyle w:val="3GPPHeader"/>
      </w:pPr>
    </w:p>
    <w:p w14:paraId="3D6FCD11" w14:textId="66B90D4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65A49">
        <w:rPr>
          <w:sz w:val="22"/>
          <w:szCs w:val="22"/>
        </w:rPr>
        <w:t>7.2.3</w:t>
      </w:r>
    </w:p>
    <w:p w14:paraId="051AE8FC" w14:textId="7479A705" w:rsidR="00E90E49" w:rsidRPr="00CE0424" w:rsidRDefault="003D3C45" w:rsidP="004E5FB6">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p>
    <w:p w14:paraId="7773698A" w14:textId="6442E170" w:rsidR="00DB6008" w:rsidRDefault="003D3C45" w:rsidP="00D546FF">
      <w:pPr>
        <w:pStyle w:val="3GPPHeader"/>
        <w:rPr>
          <w:sz w:val="22"/>
          <w:szCs w:val="22"/>
        </w:rPr>
      </w:pPr>
      <w:r>
        <w:rPr>
          <w:sz w:val="22"/>
          <w:szCs w:val="22"/>
        </w:rPr>
        <w:t>Title:</w:t>
      </w:r>
      <w:r w:rsidR="00E90E49" w:rsidRPr="00CE0424">
        <w:rPr>
          <w:sz w:val="22"/>
          <w:szCs w:val="22"/>
        </w:rPr>
        <w:tab/>
      </w:r>
      <w:r w:rsidR="00BE5527">
        <w:rPr>
          <w:rFonts w:eastAsia="SimSun" w:cs="Arial"/>
          <w:sz w:val="22"/>
        </w:rPr>
        <w:t xml:space="preserve">On </w:t>
      </w:r>
      <w:r w:rsidR="00065A49">
        <w:rPr>
          <w:sz w:val="22"/>
          <w:szCs w:val="22"/>
        </w:rPr>
        <w:t>RAT</w:t>
      </w:r>
      <w:r w:rsidR="009D56E3">
        <w:rPr>
          <w:sz w:val="22"/>
          <w:szCs w:val="22"/>
        </w:rPr>
        <w:t>-dependent</w:t>
      </w:r>
      <w:r w:rsidR="00065A49">
        <w:rPr>
          <w:sz w:val="22"/>
          <w:szCs w:val="22"/>
        </w:rPr>
        <w:t xml:space="preserve"> positioning Integrity</w:t>
      </w:r>
    </w:p>
    <w:p w14:paraId="71249E78" w14:textId="06EE1A4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1C86CC6C" w14:textId="2E86141B" w:rsidR="00D13ADC" w:rsidRPr="00AC22CD" w:rsidRDefault="00D13ADC" w:rsidP="00D13ADC">
      <w:pPr>
        <w:pStyle w:val="BodyText"/>
        <w:rPr>
          <w:rFonts w:ascii="Times New Roman" w:hAnsi="Times New Roman"/>
          <w:sz w:val="22"/>
          <w:szCs w:val="22"/>
          <w:lang w:val="en-US"/>
        </w:rPr>
      </w:pPr>
      <w:r w:rsidRPr="00AC22CD">
        <w:rPr>
          <w:rFonts w:ascii="Times New Roman" w:hAnsi="Times New Roman"/>
          <w:sz w:val="22"/>
          <w:szCs w:val="22"/>
          <w:lang w:val="en-US"/>
        </w:rPr>
        <w:t xml:space="preserve">The following objective was agreed for the </w:t>
      </w:r>
      <w:r w:rsidR="001A3B3B">
        <w:rPr>
          <w:rFonts w:ascii="Times New Roman" w:hAnsi="Times New Roman"/>
          <w:sz w:val="22"/>
          <w:szCs w:val="22"/>
          <w:lang w:val="en-US"/>
        </w:rPr>
        <w:t>work</w:t>
      </w:r>
      <w:r w:rsidRPr="00AC22CD">
        <w:rPr>
          <w:rFonts w:ascii="Times New Roman" w:hAnsi="Times New Roman"/>
          <w:sz w:val="22"/>
          <w:szCs w:val="22"/>
          <w:lang w:val="en-US"/>
        </w:rPr>
        <w:t xml:space="preserve"> of integrity support for RAT dependent positioning</w:t>
      </w:r>
      <w:r w:rsidR="00FD6753">
        <w:rPr>
          <w:rFonts w:ascii="Times New Roman" w:hAnsi="Times New Roman"/>
          <w:sz w:val="22"/>
          <w:szCs w:val="22"/>
          <w:lang w:val="en-US"/>
        </w:rPr>
        <w:t>[1]</w:t>
      </w:r>
      <w:r w:rsidRPr="00AC22CD">
        <w:rPr>
          <w:rFonts w:ascii="Times New Roman" w:hAnsi="Times New Roman"/>
          <w:sz w:val="22"/>
          <w:szCs w:val="22"/>
          <w:lang w:val="en-US"/>
        </w:rPr>
        <w:t>:</w:t>
      </w:r>
    </w:p>
    <w:tbl>
      <w:tblPr>
        <w:tblStyle w:val="TableGrid"/>
        <w:tblW w:w="0" w:type="auto"/>
        <w:tblLook w:val="04A0" w:firstRow="1" w:lastRow="0" w:firstColumn="1" w:lastColumn="0" w:noHBand="0" w:noVBand="1"/>
      </w:tblPr>
      <w:tblGrid>
        <w:gridCol w:w="9629"/>
      </w:tblGrid>
      <w:tr w:rsidR="00D13ADC" w:rsidRPr="00AC22CD" w14:paraId="016F6876" w14:textId="77777777" w:rsidTr="0074758D">
        <w:tc>
          <w:tcPr>
            <w:tcW w:w="9629" w:type="dxa"/>
          </w:tcPr>
          <w:p w14:paraId="2A184DDA" w14:textId="1357AA94" w:rsidR="00D13ADC" w:rsidRPr="00E812A2" w:rsidRDefault="0012290E" w:rsidP="0074758D">
            <w:pPr>
              <w:pStyle w:val="ListParagraph"/>
              <w:numPr>
                <w:ilvl w:val="0"/>
                <w:numId w:val="15"/>
              </w:numPr>
              <w:rPr>
                <w:rFonts w:ascii="Times New Roman" w:eastAsiaTheme="minorEastAsia" w:hAnsi="Times New Roman"/>
                <w:bCs/>
                <w:lang w:val="en-US"/>
              </w:rPr>
            </w:pPr>
            <w:r w:rsidRPr="0012290E">
              <w:rPr>
                <w:rFonts w:ascii="Times New Roman" w:eastAsiaTheme="minorEastAsia" w:hAnsi="Times New Roman"/>
                <w:bCs/>
                <w:lang w:val="en-US"/>
              </w:rPr>
              <w:t xml:space="preserve">Specify the error modelling parameters, </w:t>
            </w:r>
            <w:proofErr w:type="spellStart"/>
            <w:r w:rsidRPr="0012290E">
              <w:rPr>
                <w:rFonts w:ascii="Times New Roman" w:eastAsiaTheme="minorEastAsia" w:hAnsi="Times New Roman"/>
                <w:bCs/>
                <w:lang w:val="en-US"/>
              </w:rPr>
              <w:t>signalling</w:t>
            </w:r>
            <w:proofErr w:type="spellEnd"/>
            <w:r w:rsidRPr="0012290E">
              <w:rPr>
                <w:rFonts w:ascii="Times New Roman" w:eastAsiaTheme="minorEastAsia" w:hAnsi="Times New Roman"/>
                <w:bCs/>
                <w:lang w:val="en-US"/>
              </w:rPr>
              <w:t>, and procedures to support UE-based and LMF-based integrity of RAT-dependent positioning methods [RAN2, RAN3].</w:t>
            </w:r>
          </w:p>
        </w:tc>
      </w:tr>
    </w:tbl>
    <w:p w14:paraId="5150FCC6" w14:textId="77777777" w:rsidR="00402A7F" w:rsidRDefault="00402A7F" w:rsidP="00D13ADC">
      <w:pPr>
        <w:pStyle w:val="BodyText"/>
        <w:rPr>
          <w:rFonts w:ascii="Times New Roman" w:hAnsi="Times New Roman"/>
          <w:sz w:val="22"/>
          <w:szCs w:val="22"/>
        </w:rPr>
      </w:pPr>
    </w:p>
    <w:p w14:paraId="4896686E" w14:textId="638F3F3F" w:rsidR="009B5198" w:rsidRDefault="00D13ADC" w:rsidP="00D13ADC">
      <w:pPr>
        <w:pStyle w:val="BodyText"/>
        <w:rPr>
          <w:rFonts w:ascii="Times New Roman" w:hAnsi="Times New Roman"/>
          <w:sz w:val="22"/>
          <w:szCs w:val="22"/>
          <w:lang w:val="en-US"/>
        </w:rPr>
      </w:pPr>
      <w:r w:rsidRPr="00077543">
        <w:rPr>
          <w:rFonts w:ascii="Times New Roman" w:hAnsi="Times New Roman"/>
          <w:sz w:val="22"/>
          <w:szCs w:val="22"/>
          <w:lang w:val="en-US"/>
        </w:rPr>
        <w:t xml:space="preserve">Integrity for </w:t>
      </w:r>
      <w:bookmarkStart w:id="0" w:name="_Hlk115116632"/>
      <w:r w:rsidRPr="00077543">
        <w:rPr>
          <w:rFonts w:ascii="Times New Roman" w:hAnsi="Times New Roman"/>
          <w:sz w:val="22"/>
          <w:szCs w:val="22"/>
          <w:lang w:val="en-US"/>
        </w:rPr>
        <w:t>RAT independent positioning</w:t>
      </w:r>
      <w:bookmarkEnd w:id="0"/>
      <w:r w:rsidRPr="00077543">
        <w:rPr>
          <w:rFonts w:ascii="Times New Roman" w:hAnsi="Times New Roman"/>
          <w:sz w:val="22"/>
          <w:szCs w:val="22"/>
          <w:lang w:val="en-US"/>
        </w:rPr>
        <w:t xml:space="preserve"> has been supported by 3GPP since release 17, specifically for GNSS / RTK.  In this paper, we give our view on </w:t>
      </w:r>
      <w:r w:rsidR="00BE5527">
        <w:rPr>
          <w:rFonts w:ascii="Times New Roman" w:hAnsi="Times New Roman"/>
          <w:sz w:val="22"/>
          <w:szCs w:val="22"/>
          <w:lang w:val="en-US"/>
        </w:rPr>
        <w:t xml:space="preserve">measurement error sources, </w:t>
      </w:r>
      <w:r w:rsidR="00C77D5E" w:rsidRPr="00077543">
        <w:rPr>
          <w:rFonts w:ascii="Times New Roman" w:hAnsi="Times New Roman"/>
          <w:sz w:val="22"/>
          <w:szCs w:val="22"/>
          <w:lang w:val="en-US"/>
        </w:rPr>
        <w:t>LMF-</w:t>
      </w:r>
      <w:r w:rsidR="00BE5527">
        <w:rPr>
          <w:rFonts w:ascii="Times New Roman" w:hAnsi="Times New Roman"/>
          <w:sz w:val="22"/>
          <w:szCs w:val="22"/>
          <w:lang w:val="en-US"/>
        </w:rPr>
        <w:t>based</w:t>
      </w:r>
      <w:r w:rsidR="00C77D5E" w:rsidRPr="00077543">
        <w:rPr>
          <w:rFonts w:ascii="Times New Roman" w:hAnsi="Times New Roman"/>
          <w:sz w:val="22"/>
          <w:szCs w:val="22"/>
          <w:lang w:val="en-US"/>
        </w:rPr>
        <w:t xml:space="preserve"> RAT dependent </w:t>
      </w:r>
      <w:r w:rsidR="00BE5527">
        <w:rPr>
          <w:rFonts w:ascii="Times New Roman" w:hAnsi="Times New Roman"/>
          <w:sz w:val="22"/>
          <w:szCs w:val="22"/>
          <w:lang w:val="en-US"/>
        </w:rPr>
        <w:t>integrity and support for UE-based RAT dependent integrity.</w:t>
      </w:r>
    </w:p>
    <w:p w14:paraId="20B3953D" w14:textId="73B4654E" w:rsidR="002D789C" w:rsidRDefault="002D789C" w:rsidP="002D789C">
      <w:pPr>
        <w:pStyle w:val="Heading1"/>
      </w:pPr>
      <w:r>
        <w:t>2</w:t>
      </w:r>
      <w:r>
        <w:tab/>
        <w:t>Discussion</w:t>
      </w:r>
    </w:p>
    <w:p w14:paraId="3260C5E7" w14:textId="3034B2D3" w:rsidR="00BE5527" w:rsidRDefault="00AA2BD9" w:rsidP="0049545A">
      <w:pPr>
        <w:pStyle w:val="Heading2"/>
      </w:pPr>
      <w:r>
        <w:t xml:space="preserve">2.1 </w:t>
      </w:r>
      <w:r w:rsidR="00BE5527">
        <w:t>On integrity error sources</w:t>
      </w:r>
    </w:p>
    <w:p w14:paraId="531E0BF8" w14:textId="16FA41FD" w:rsidR="00BE5527" w:rsidRDefault="00BE5527" w:rsidP="00BE5527">
      <w:pPr>
        <w:jc w:val="both"/>
        <w:rPr>
          <w:lang w:eastAsia="ja-JP"/>
        </w:rPr>
      </w:pPr>
      <w:r w:rsidRPr="004D79B5">
        <w:rPr>
          <w:lang w:eastAsia="ja-JP"/>
        </w:rPr>
        <w:t xml:space="preserve">In </w:t>
      </w:r>
      <w:r>
        <w:rPr>
          <w:lang w:eastAsia="ja-JP"/>
        </w:rPr>
        <w:t>TR 38.859[2]</w:t>
      </w:r>
      <w:r w:rsidRPr="004D79B5">
        <w:rPr>
          <w:lang w:eastAsia="ja-JP"/>
        </w:rPr>
        <w:t xml:space="preserve">, the </w:t>
      </w:r>
      <w:r>
        <w:rPr>
          <w:lang w:eastAsia="ja-JP"/>
        </w:rPr>
        <w:t xml:space="preserve">identified error sources and </w:t>
      </w:r>
      <w:r w:rsidRPr="00DA7B19">
        <w:rPr>
          <w:lang w:eastAsia="ja-JP"/>
        </w:rPr>
        <w:t xml:space="preserve">candidates for distributions to model the errors </w:t>
      </w:r>
      <w:r w:rsidRPr="004D79B5">
        <w:rPr>
          <w:lang w:eastAsia="ja-JP"/>
        </w:rPr>
        <w:t xml:space="preserve">was </w:t>
      </w:r>
      <w:r>
        <w:rPr>
          <w:lang w:eastAsia="ja-JP"/>
        </w:rPr>
        <w:t xml:space="preserve">captured in </w:t>
      </w:r>
      <w:r w:rsidRPr="00681430">
        <w:rPr>
          <w:lang w:eastAsia="ja-JP"/>
        </w:rPr>
        <w:t>Table 6.1.1-1</w:t>
      </w:r>
      <w:r>
        <w:rPr>
          <w:lang w:eastAsia="ja-JP"/>
        </w:rPr>
        <w:t xml:space="preserve"> and </w:t>
      </w:r>
      <w:r w:rsidRPr="00681430">
        <w:rPr>
          <w:lang w:eastAsia="ja-JP"/>
        </w:rPr>
        <w:t>Table 6.1.1-</w:t>
      </w:r>
      <w:r>
        <w:rPr>
          <w:lang w:eastAsia="ja-JP"/>
        </w:rPr>
        <w:t xml:space="preserve">2. </w:t>
      </w:r>
    </w:p>
    <w:p w14:paraId="42BE101F" w14:textId="77777777" w:rsidR="00BE5527" w:rsidRPr="00474FFC" w:rsidRDefault="00BE5527" w:rsidP="00BE5527">
      <w:pPr>
        <w:keepNext/>
        <w:keepLines/>
        <w:spacing w:before="60" w:after="180"/>
        <w:jc w:val="center"/>
        <w:rPr>
          <w:rFonts w:ascii="Arial" w:eastAsia="SimSun" w:hAnsi="Arial"/>
          <w:b/>
        </w:rPr>
      </w:pPr>
      <w:r w:rsidRPr="00474FFC">
        <w:rPr>
          <w:rFonts w:ascii="Arial" w:eastAsia="SimSun" w:hAnsi="Arial"/>
          <w:b/>
        </w:rPr>
        <w:lastRenderedPageBreak/>
        <w:t xml:space="preserve">Table </w:t>
      </w:r>
      <w:r w:rsidRPr="00474FFC">
        <w:rPr>
          <w:rFonts w:ascii="Arial" w:eastAsia="Times New Roman" w:hAnsi="Arial"/>
          <w:b/>
        </w:rPr>
        <w:t>6.1.1-1</w:t>
      </w:r>
      <w:r w:rsidRPr="00474FFC">
        <w:rPr>
          <w:rFonts w:ascii="Arial" w:eastAsia="SimSun" w:hAnsi="Arial"/>
          <w:b/>
        </w:rPr>
        <w:t>: Error sources for LMF-based and UE-based positioning integrity modes</w:t>
      </w:r>
    </w:p>
    <w:tbl>
      <w:tblPr>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751"/>
        <w:gridCol w:w="1751"/>
        <w:gridCol w:w="1601"/>
        <w:gridCol w:w="2904"/>
        <w:gridCol w:w="1296"/>
      </w:tblGrid>
      <w:tr w:rsidR="00BE5527" w:rsidRPr="00474FFC" w14:paraId="3DFB785E" w14:textId="77777777" w:rsidTr="00897DE3">
        <w:trPr>
          <w:trHeight w:val="88"/>
          <w:tblHeader/>
        </w:trPr>
        <w:tc>
          <w:tcPr>
            <w:tcW w:w="119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7D45BD" w14:textId="77777777" w:rsidR="00BE5527" w:rsidRPr="00474FFC" w:rsidRDefault="00BE5527" w:rsidP="00897DE3">
            <w:pPr>
              <w:keepNext/>
              <w:keepLines/>
              <w:jc w:val="center"/>
              <w:rPr>
                <w:rFonts w:ascii="Arial" w:eastAsia="Times New Roman" w:hAnsi="Arial"/>
                <w:b/>
                <w:sz w:val="18"/>
              </w:rPr>
            </w:pPr>
            <w:r w:rsidRPr="00474FFC">
              <w:rPr>
                <w:rFonts w:ascii="Arial" w:eastAsia="Times New Roman" w:hAnsi="Arial"/>
                <w:b/>
                <w:sz w:val="18"/>
              </w:rPr>
              <w:t>Positioning Integrity Mode</w:t>
            </w:r>
          </w:p>
        </w:tc>
        <w:tc>
          <w:tcPr>
            <w:tcW w:w="17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E91A49" w14:textId="77777777" w:rsidR="00BE5527" w:rsidRPr="00474FFC" w:rsidRDefault="00BE5527" w:rsidP="00897DE3">
            <w:pPr>
              <w:keepNext/>
              <w:keepLines/>
              <w:jc w:val="center"/>
              <w:rPr>
                <w:rFonts w:ascii="Arial" w:eastAsia="Times New Roman" w:hAnsi="Arial"/>
                <w:b/>
                <w:sz w:val="18"/>
              </w:rPr>
            </w:pPr>
            <w:r w:rsidRPr="00474FFC">
              <w:rPr>
                <w:rFonts w:ascii="Arial" w:eastAsia="Times New Roman" w:hAnsi="Arial"/>
                <w:b/>
                <w:sz w:val="18"/>
              </w:rPr>
              <w:t>DL TDOA</w:t>
            </w:r>
          </w:p>
        </w:tc>
        <w:tc>
          <w:tcPr>
            <w:tcW w:w="1751" w:type="dxa"/>
            <w:tcBorders>
              <w:top w:val="single" w:sz="4" w:space="0" w:color="auto"/>
              <w:left w:val="single" w:sz="4" w:space="0" w:color="auto"/>
              <w:bottom w:val="single" w:sz="4" w:space="0" w:color="auto"/>
              <w:right w:val="single" w:sz="4" w:space="0" w:color="auto"/>
            </w:tcBorders>
            <w:shd w:val="clear" w:color="auto" w:fill="F2F2F2"/>
            <w:vAlign w:val="center"/>
          </w:tcPr>
          <w:p w14:paraId="79A225F4" w14:textId="77777777" w:rsidR="00BE5527" w:rsidRPr="00474FFC" w:rsidRDefault="00BE5527" w:rsidP="00897DE3">
            <w:pPr>
              <w:keepNext/>
              <w:keepLines/>
              <w:jc w:val="center"/>
              <w:rPr>
                <w:rFonts w:ascii="Arial" w:eastAsia="Times New Roman" w:hAnsi="Arial"/>
                <w:b/>
                <w:sz w:val="18"/>
              </w:rPr>
            </w:pPr>
            <w:r w:rsidRPr="00474FFC">
              <w:rPr>
                <w:rFonts w:ascii="Arial" w:eastAsia="Times New Roman" w:hAnsi="Arial"/>
                <w:b/>
                <w:sz w:val="18"/>
              </w:rPr>
              <w:t>UL TDOA</w:t>
            </w:r>
          </w:p>
        </w:tc>
        <w:tc>
          <w:tcPr>
            <w:tcW w:w="1601" w:type="dxa"/>
            <w:tcBorders>
              <w:top w:val="single" w:sz="4" w:space="0" w:color="auto"/>
              <w:left w:val="single" w:sz="4" w:space="0" w:color="auto"/>
              <w:bottom w:val="single" w:sz="4" w:space="0" w:color="auto"/>
              <w:right w:val="single" w:sz="4" w:space="0" w:color="auto"/>
            </w:tcBorders>
            <w:shd w:val="clear" w:color="auto" w:fill="F2F2F2"/>
            <w:vAlign w:val="center"/>
          </w:tcPr>
          <w:p w14:paraId="5C96EDC3" w14:textId="77777777" w:rsidR="00BE5527" w:rsidRPr="00474FFC" w:rsidRDefault="00BE5527" w:rsidP="00897DE3">
            <w:pPr>
              <w:keepNext/>
              <w:keepLines/>
              <w:jc w:val="center"/>
              <w:rPr>
                <w:rFonts w:ascii="Arial" w:eastAsia="Times New Roman" w:hAnsi="Arial"/>
                <w:b/>
                <w:sz w:val="18"/>
              </w:rPr>
            </w:pPr>
            <w:r w:rsidRPr="00474FFC">
              <w:rPr>
                <w:rFonts w:ascii="Arial" w:eastAsia="Times New Roman" w:hAnsi="Arial"/>
                <w:b/>
                <w:sz w:val="18"/>
              </w:rPr>
              <w:t>Multi-RTT</w:t>
            </w:r>
          </w:p>
        </w:tc>
        <w:tc>
          <w:tcPr>
            <w:tcW w:w="2904" w:type="dxa"/>
            <w:tcBorders>
              <w:top w:val="single" w:sz="4" w:space="0" w:color="auto"/>
              <w:left w:val="single" w:sz="4" w:space="0" w:color="auto"/>
              <w:bottom w:val="single" w:sz="4" w:space="0" w:color="auto"/>
              <w:right w:val="single" w:sz="4" w:space="0" w:color="auto"/>
            </w:tcBorders>
            <w:shd w:val="clear" w:color="auto" w:fill="F2F2F2"/>
            <w:vAlign w:val="center"/>
          </w:tcPr>
          <w:p w14:paraId="252C2FE0" w14:textId="77777777" w:rsidR="00BE5527" w:rsidRPr="00474FFC" w:rsidRDefault="00BE5527" w:rsidP="00897DE3">
            <w:pPr>
              <w:keepNext/>
              <w:keepLines/>
              <w:jc w:val="center"/>
              <w:rPr>
                <w:rFonts w:ascii="Arial" w:eastAsia="Times New Roman" w:hAnsi="Arial"/>
                <w:b/>
                <w:sz w:val="18"/>
              </w:rPr>
            </w:pPr>
            <w:r w:rsidRPr="00474FFC">
              <w:rPr>
                <w:rFonts w:ascii="Arial" w:eastAsia="Times New Roman" w:hAnsi="Arial"/>
                <w:b/>
                <w:sz w:val="18"/>
              </w:rPr>
              <w:t xml:space="preserve">UL </w:t>
            </w:r>
            <w:proofErr w:type="spellStart"/>
            <w:r w:rsidRPr="00474FFC">
              <w:rPr>
                <w:rFonts w:ascii="Arial" w:eastAsia="Times New Roman" w:hAnsi="Arial"/>
                <w:b/>
                <w:sz w:val="18"/>
              </w:rPr>
              <w:t>AoA</w:t>
            </w:r>
            <w:proofErr w:type="spellEnd"/>
          </w:p>
        </w:tc>
        <w:tc>
          <w:tcPr>
            <w:tcW w:w="1296" w:type="dxa"/>
            <w:tcBorders>
              <w:top w:val="single" w:sz="4" w:space="0" w:color="auto"/>
              <w:left w:val="single" w:sz="4" w:space="0" w:color="auto"/>
              <w:bottom w:val="single" w:sz="4" w:space="0" w:color="auto"/>
              <w:right w:val="single" w:sz="4" w:space="0" w:color="auto"/>
            </w:tcBorders>
            <w:shd w:val="clear" w:color="auto" w:fill="F2F2F2"/>
            <w:vAlign w:val="center"/>
          </w:tcPr>
          <w:p w14:paraId="2B357CA4" w14:textId="77777777" w:rsidR="00BE5527" w:rsidRPr="00474FFC" w:rsidRDefault="00BE5527" w:rsidP="00897DE3">
            <w:pPr>
              <w:keepNext/>
              <w:keepLines/>
              <w:jc w:val="center"/>
              <w:rPr>
                <w:rFonts w:ascii="Arial" w:eastAsia="Times New Roman" w:hAnsi="Arial"/>
                <w:b/>
                <w:sz w:val="18"/>
              </w:rPr>
            </w:pPr>
            <w:r w:rsidRPr="00474FFC">
              <w:rPr>
                <w:rFonts w:ascii="Arial" w:eastAsia="Times New Roman" w:hAnsi="Arial"/>
                <w:b/>
                <w:sz w:val="18"/>
              </w:rPr>
              <w:t>DL AoD</w:t>
            </w:r>
          </w:p>
        </w:tc>
      </w:tr>
      <w:tr w:rsidR="00BE5527" w:rsidRPr="00474FFC" w14:paraId="7B42C2DA" w14:textId="77777777" w:rsidTr="00897DE3">
        <w:trPr>
          <w:trHeight w:val="187"/>
        </w:trPr>
        <w:tc>
          <w:tcPr>
            <w:tcW w:w="1196" w:type="dxa"/>
            <w:tcBorders>
              <w:top w:val="single" w:sz="4" w:space="0" w:color="auto"/>
              <w:left w:val="single" w:sz="4" w:space="0" w:color="auto"/>
              <w:bottom w:val="single" w:sz="4" w:space="0" w:color="auto"/>
              <w:right w:val="single" w:sz="4" w:space="0" w:color="auto"/>
            </w:tcBorders>
            <w:vAlign w:val="center"/>
          </w:tcPr>
          <w:p w14:paraId="7345915A" w14:textId="77777777" w:rsidR="00BE5527" w:rsidRPr="00474FFC" w:rsidRDefault="00BE5527" w:rsidP="00897DE3">
            <w:pPr>
              <w:keepNext/>
              <w:keepLines/>
              <w:jc w:val="center"/>
              <w:rPr>
                <w:rFonts w:ascii="Arial" w:eastAsia="SimSun" w:hAnsi="Arial" w:cs="Arial"/>
                <w:sz w:val="18"/>
                <w:szCs w:val="18"/>
              </w:rPr>
            </w:pPr>
            <w:r w:rsidRPr="00474FFC">
              <w:rPr>
                <w:rFonts w:ascii="Arial" w:eastAsia="SimSun" w:hAnsi="Arial" w:cs="Arial"/>
                <w:sz w:val="18"/>
                <w:szCs w:val="18"/>
              </w:rPr>
              <w:t xml:space="preserve">LMF-based (as defined in Table 9.4.1.1.1 in </w:t>
            </w:r>
            <w:r w:rsidRPr="00474FFC">
              <w:rPr>
                <w:rFonts w:ascii="Arial" w:eastAsia="SimSun" w:hAnsi="Arial"/>
                <w:sz w:val="18"/>
              </w:rPr>
              <w:t xml:space="preserve">TR 38.857 </w:t>
            </w:r>
            <w:r w:rsidRPr="00474FFC">
              <w:rPr>
                <w:rFonts w:ascii="Arial" w:eastAsia="SimSun" w:hAnsi="Arial" w:cs="Arial"/>
                <w:sz w:val="18"/>
                <w:szCs w:val="18"/>
              </w:rPr>
              <w:t>[2])</w:t>
            </w:r>
          </w:p>
        </w:tc>
        <w:tc>
          <w:tcPr>
            <w:tcW w:w="1751" w:type="dxa"/>
            <w:tcBorders>
              <w:top w:val="single" w:sz="4" w:space="0" w:color="auto"/>
              <w:left w:val="single" w:sz="4" w:space="0" w:color="auto"/>
              <w:bottom w:val="single" w:sz="4" w:space="0" w:color="auto"/>
              <w:right w:val="single" w:sz="4" w:space="0" w:color="auto"/>
            </w:tcBorders>
            <w:vAlign w:val="center"/>
          </w:tcPr>
          <w:p w14:paraId="4EE6166A" w14:textId="77777777" w:rsidR="00BE5527" w:rsidRPr="00474FFC" w:rsidRDefault="00BE5527" w:rsidP="00897DE3">
            <w:pPr>
              <w:spacing w:after="180"/>
              <w:ind w:left="284" w:hanging="284"/>
              <w:rPr>
                <w:rFonts w:eastAsia="Times New Roman" w:cs="Arial"/>
                <w:szCs w:val="18"/>
              </w:rPr>
            </w:pPr>
            <w:r w:rsidRPr="00474FFC">
              <w:rPr>
                <w:rFonts w:ascii="Arial" w:eastAsia="SimSun" w:hAnsi="Arial" w:cs="Arial"/>
                <w:sz w:val="18"/>
                <w:szCs w:val="18"/>
                <w:lang w:eastAsia="x-none"/>
              </w:rPr>
              <w:t>-</w:t>
            </w:r>
            <w:r w:rsidRPr="00474FFC">
              <w:rPr>
                <w:rFonts w:ascii="Arial" w:eastAsia="SimSun" w:hAnsi="Arial" w:cs="Arial"/>
                <w:sz w:val="18"/>
                <w:szCs w:val="18"/>
                <w:lang w:eastAsia="x-none"/>
              </w:rPr>
              <w:tab/>
            </w:r>
            <w:r w:rsidRPr="00474FFC">
              <w:rPr>
                <w:rFonts w:ascii="Arial" w:eastAsia="Times New Roman" w:hAnsi="Arial" w:cs="Arial"/>
                <w:sz w:val="18"/>
                <w:szCs w:val="18"/>
              </w:rPr>
              <w:t xml:space="preserve">RSTD measurement </w:t>
            </w:r>
          </w:p>
          <w:p w14:paraId="6BF6CFEC" w14:textId="77777777" w:rsidR="00BE5527" w:rsidRPr="00474FFC" w:rsidRDefault="00BE5527" w:rsidP="00897DE3">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 xml:space="preserve">TRP location </w:t>
            </w:r>
          </w:p>
          <w:p w14:paraId="769394C1" w14:textId="77777777" w:rsidR="00BE5527" w:rsidRPr="00474FFC" w:rsidRDefault="00BE5527" w:rsidP="00897DE3">
            <w:pPr>
              <w:spacing w:after="180"/>
              <w:ind w:left="284" w:hanging="284"/>
              <w:rPr>
                <w:rFonts w:eastAsia="SimSun" w:cs="Arial"/>
                <w:szCs w:val="18"/>
                <w:lang w:eastAsia="x-none"/>
              </w:rPr>
            </w:pPr>
            <w:r w:rsidRPr="00474FFC">
              <w:rPr>
                <w:rFonts w:ascii="Arial" w:eastAsia="Times New Roman" w:hAnsi="Arial" w:cs="Arial"/>
                <w:sz w:val="18"/>
                <w:szCs w:val="18"/>
              </w:rPr>
              <w:t>-</w:t>
            </w:r>
            <w:r w:rsidRPr="00474FFC">
              <w:rPr>
                <w:rFonts w:ascii="Arial" w:eastAsia="Times New Roman" w:hAnsi="Arial" w:cs="Arial"/>
                <w:sz w:val="18"/>
                <w:szCs w:val="18"/>
              </w:rPr>
              <w:tab/>
              <w:t>Inter-TRP synchronization (can be caused in part by errors in SFN initialization time.)</w:t>
            </w:r>
          </w:p>
        </w:tc>
        <w:tc>
          <w:tcPr>
            <w:tcW w:w="1751" w:type="dxa"/>
            <w:tcBorders>
              <w:top w:val="single" w:sz="4" w:space="0" w:color="auto"/>
              <w:left w:val="single" w:sz="4" w:space="0" w:color="auto"/>
              <w:bottom w:val="single" w:sz="4" w:space="0" w:color="auto"/>
              <w:right w:val="single" w:sz="4" w:space="0" w:color="auto"/>
            </w:tcBorders>
            <w:vAlign w:val="center"/>
          </w:tcPr>
          <w:p w14:paraId="16BEB26B" w14:textId="77777777" w:rsidR="00BE5527" w:rsidRPr="00474FFC" w:rsidRDefault="00BE5527" w:rsidP="00897DE3">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RTOA measurement</w:t>
            </w:r>
          </w:p>
          <w:p w14:paraId="2CCF618E" w14:textId="77777777" w:rsidR="00BE5527" w:rsidRPr="00474FFC" w:rsidRDefault="00BE5527" w:rsidP="00897DE3">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 xml:space="preserve">TRP location </w:t>
            </w:r>
          </w:p>
          <w:p w14:paraId="2ADE3E48" w14:textId="77777777" w:rsidR="00BE5527" w:rsidRPr="00474FFC" w:rsidRDefault="00BE5527" w:rsidP="00897DE3">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Inter-TRP synchronization (can be caused in part by errors in SFN initialization time.)</w:t>
            </w:r>
          </w:p>
        </w:tc>
        <w:tc>
          <w:tcPr>
            <w:tcW w:w="1601" w:type="dxa"/>
            <w:tcBorders>
              <w:top w:val="single" w:sz="4" w:space="0" w:color="auto"/>
              <w:left w:val="single" w:sz="4" w:space="0" w:color="auto"/>
              <w:bottom w:val="single" w:sz="4" w:space="0" w:color="auto"/>
              <w:right w:val="single" w:sz="4" w:space="0" w:color="auto"/>
            </w:tcBorders>
          </w:tcPr>
          <w:p w14:paraId="2B0824C0" w14:textId="77777777" w:rsidR="00BE5527" w:rsidRPr="00474FFC" w:rsidRDefault="00BE5527" w:rsidP="00897DE3">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UE Rx-Tx time difference measurement</w:t>
            </w:r>
          </w:p>
          <w:p w14:paraId="7276B65C" w14:textId="77777777" w:rsidR="00BE5527" w:rsidRPr="00474FFC" w:rsidRDefault="00BE5527" w:rsidP="00897DE3">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gNB Rx-Tx time difference measurement</w:t>
            </w:r>
          </w:p>
          <w:p w14:paraId="4F3ED4BE" w14:textId="77777777" w:rsidR="00BE5527" w:rsidRPr="00474FFC" w:rsidRDefault="00BE5527" w:rsidP="00897DE3">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TRP location</w:t>
            </w:r>
          </w:p>
        </w:tc>
        <w:tc>
          <w:tcPr>
            <w:tcW w:w="2904" w:type="dxa"/>
            <w:tcBorders>
              <w:top w:val="single" w:sz="4" w:space="0" w:color="auto"/>
              <w:left w:val="single" w:sz="4" w:space="0" w:color="auto"/>
              <w:bottom w:val="single" w:sz="4" w:space="0" w:color="auto"/>
              <w:right w:val="single" w:sz="4" w:space="0" w:color="auto"/>
            </w:tcBorders>
            <w:vAlign w:val="center"/>
          </w:tcPr>
          <w:p w14:paraId="38745776" w14:textId="77777777" w:rsidR="00BE5527" w:rsidRPr="00474FFC" w:rsidRDefault="00BE5527" w:rsidP="00897DE3">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Angle of arrival measurement</w:t>
            </w:r>
          </w:p>
          <w:p w14:paraId="624C2CEC" w14:textId="77777777" w:rsidR="00BE5527" w:rsidRPr="00474FFC" w:rsidRDefault="00BE5527" w:rsidP="00897DE3">
            <w:pPr>
              <w:spacing w:after="180"/>
              <w:ind w:left="568"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 xml:space="preserve">TRP location </w:t>
            </w:r>
          </w:p>
          <w:p w14:paraId="1F643885" w14:textId="77777777" w:rsidR="00BE5527" w:rsidRPr="00474FFC" w:rsidRDefault="00BE5527" w:rsidP="00897DE3">
            <w:pPr>
              <w:spacing w:after="180"/>
              <w:ind w:left="568"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 xml:space="preserve">ARP location (e.g., </w:t>
            </w:r>
            <w:proofErr w:type="spellStart"/>
            <w:r w:rsidRPr="00474FFC">
              <w:rPr>
                <w:rFonts w:ascii="Arial" w:eastAsia="Times New Roman" w:hAnsi="Arial" w:cs="Arial"/>
                <w:b/>
                <w:bCs/>
                <w:i/>
                <w:iCs/>
                <w:sz w:val="18"/>
                <w:szCs w:val="18"/>
              </w:rPr>
              <w:t>ARPLocationInformation</w:t>
            </w:r>
            <w:proofErr w:type="spellEnd"/>
            <w:r w:rsidRPr="00474FFC">
              <w:rPr>
                <w:rFonts w:ascii="Arial" w:eastAsia="Times New Roman" w:hAnsi="Arial" w:cs="Arial"/>
                <w:sz w:val="18"/>
                <w:szCs w:val="18"/>
              </w:rPr>
              <w:t xml:space="preserve"> in TS 38.455 [17])</w:t>
            </w:r>
          </w:p>
        </w:tc>
        <w:tc>
          <w:tcPr>
            <w:tcW w:w="1296" w:type="dxa"/>
            <w:tcBorders>
              <w:top w:val="single" w:sz="4" w:space="0" w:color="auto"/>
              <w:left w:val="single" w:sz="4" w:space="0" w:color="auto"/>
              <w:bottom w:val="single" w:sz="4" w:space="0" w:color="auto"/>
              <w:right w:val="single" w:sz="4" w:space="0" w:color="auto"/>
            </w:tcBorders>
            <w:vAlign w:val="center"/>
          </w:tcPr>
          <w:p w14:paraId="62D91789" w14:textId="77777777" w:rsidR="00BE5527" w:rsidRPr="00474FFC" w:rsidRDefault="00BE5527" w:rsidP="00897DE3">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 xml:space="preserve">TRP location </w:t>
            </w:r>
          </w:p>
          <w:p w14:paraId="3D68DF13" w14:textId="77777777" w:rsidR="00BE5527" w:rsidRPr="00474FFC" w:rsidRDefault="00BE5527" w:rsidP="00897DE3">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DL-PRS RSRPP of the first path or RSRP</w:t>
            </w:r>
          </w:p>
        </w:tc>
      </w:tr>
      <w:tr w:rsidR="00BE5527" w:rsidRPr="00474FFC" w14:paraId="6C880B78" w14:textId="77777777" w:rsidTr="00897DE3">
        <w:trPr>
          <w:trHeight w:val="187"/>
        </w:trPr>
        <w:tc>
          <w:tcPr>
            <w:tcW w:w="1196" w:type="dxa"/>
            <w:tcBorders>
              <w:top w:val="single" w:sz="4" w:space="0" w:color="auto"/>
              <w:left w:val="single" w:sz="4" w:space="0" w:color="auto"/>
              <w:bottom w:val="single" w:sz="4" w:space="0" w:color="auto"/>
              <w:right w:val="single" w:sz="4" w:space="0" w:color="auto"/>
            </w:tcBorders>
            <w:vAlign w:val="center"/>
          </w:tcPr>
          <w:p w14:paraId="4B3A1510" w14:textId="77777777" w:rsidR="00BE5527" w:rsidRPr="00474FFC" w:rsidRDefault="00BE5527" w:rsidP="00897DE3">
            <w:pPr>
              <w:keepNext/>
              <w:keepLines/>
              <w:rPr>
                <w:rFonts w:ascii="Arial" w:eastAsia="SimSun" w:hAnsi="Arial" w:cs="Arial"/>
                <w:sz w:val="18"/>
                <w:szCs w:val="18"/>
              </w:rPr>
            </w:pPr>
            <w:r w:rsidRPr="00474FFC">
              <w:rPr>
                <w:rFonts w:ascii="Arial" w:eastAsia="SimSun" w:hAnsi="Arial" w:cs="Arial"/>
                <w:sz w:val="18"/>
                <w:szCs w:val="18"/>
              </w:rPr>
              <w:t xml:space="preserve">UE-based (as defined in Table 9.4.1.1.1 in </w:t>
            </w:r>
            <w:r w:rsidRPr="00474FFC">
              <w:rPr>
                <w:rFonts w:ascii="Arial" w:eastAsia="SimSun" w:hAnsi="Arial"/>
                <w:sz w:val="18"/>
              </w:rPr>
              <w:t xml:space="preserve">TR 38.857 </w:t>
            </w:r>
            <w:r w:rsidRPr="00474FFC">
              <w:rPr>
                <w:rFonts w:ascii="Arial" w:eastAsia="SimSun" w:hAnsi="Arial" w:cs="Arial"/>
                <w:sz w:val="18"/>
                <w:szCs w:val="18"/>
              </w:rPr>
              <w:t>[2])</w:t>
            </w:r>
          </w:p>
        </w:tc>
        <w:tc>
          <w:tcPr>
            <w:tcW w:w="1751" w:type="dxa"/>
            <w:tcBorders>
              <w:top w:val="single" w:sz="4" w:space="0" w:color="auto"/>
              <w:left w:val="single" w:sz="4" w:space="0" w:color="auto"/>
              <w:bottom w:val="single" w:sz="4" w:space="0" w:color="auto"/>
              <w:right w:val="single" w:sz="4" w:space="0" w:color="auto"/>
            </w:tcBorders>
            <w:vAlign w:val="center"/>
          </w:tcPr>
          <w:p w14:paraId="0E46E7FF" w14:textId="77777777" w:rsidR="00BE5527" w:rsidRPr="00474FFC" w:rsidRDefault="00BE5527" w:rsidP="00897DE3">
            <w:pPr>
              <w:spacing w:after="180"/>
              <w:ind w:left="284" w:hanging="284"/>
              <w:rPr>
                <w:rFonts w:eastAsia="SimSun" w:cs="Arial"/>
                <w:szCs w:val="18"/>
                <w:lang w:eastAsia="x-none"/>
              </w:rPr>
            </w:pPr>
            <w:r w:rsidRPr="00474FFC">
              <w:rPr>
                <w:rFonts w:ascii="Arial" w:eastAsia="SimSun" w:hAnsi="Arial" w:cs="Arial"/>
                <w:sz w:val="18"/>
                <w:szCs w:val="18"/>
                <w:lang w:eastAsia="x-none"/>
              </w:rPr>
              <w:t>-</w:t>
            </w:r>
            <w:r w:rsidRPr="00474FFC">
              <w:rPr>
                <w:rFonts w:ascii="Arial" w:eastAsia="SimSun" w:hAnsi="Arial" w:cs="Arial"/>
                <w:sz w:val="18"/>
                <w:szCs w:val="18"/>
                <w:lang w:eastAsia="x-none"/>
              </w:rPr>
              <w:tab/>
              <w:t xml:space="preserve">TRP location (e.g., </w:t>
            </w:r>
            <w:r w:rsidRPr="00474FFC">
              <w:rPr>
                <w:rFonts w:ascii="Arial" w:eastAsia="SimSun" w:hAnsi="Arial" w:cs="Arial"/>
                <w:b/>
                <w:bCs/>
                <w:i/>
                <w:iCs/>
                <w:sz w:val="18"/>
                <w:szCs w:val="18"/>
                <w:lang w:eastAsia="x-none"/>
              </w:rPr>
              <w:t>NR-TRP-</w:t>
            </w:r>
            <w:proofErr w:type="spellStart"/>
            <w:r w:rsidRPr="00474FFC">
              <w:rPr>
                <w:rFonts w:ascii="Arial" w:eastAsia="SimSun" w:hAnsi="Arial" w:cs="Arial"/>
                <w:b/>
                <w:bCs/>
                <w:i/>
                <w:iCs/>
                <w:sz w:val="18"/>
                <w:szCs w:val="18"/>
                <w:lang w:eastAsia="x-none"/>
              </w:rPr>
              <w:t>LocationInfo</w:t>
            </w:r>
            <w:proofErr w:type="spellEnd"/>
            <w:r w:rsidRPr="00474FFC">
              <w:rPr>
                <w:rFonts w:ascii="Arial" w:eastAsia="SimSun" w:hAnsi="Arial" w:cs="Arial"/>
                <w:sz w:val="18"/>
                <w:szCs w:val="18"/>
                <w:lang w:eastAsia="x-none"/>
              </w:rPr>
              <w:t xml:space="preserve"> in TS 37.355 [16]) </w:t>
            </w:r>
          </w:p>
          <w:p w14:paraId="513EEBAA" w14:textId="77777777" w:rsidR="00BE5527" w:rsidRPr="00474FFC" w:rsidRDefault="00BE5527" w:rsidP="00897DE3">
            <w:pPr>
              <w:spacing w:after="180"/>
              <w:ind w:left="284" w:hanging="284"/>
              <w:rPr>
                <w:rFonts w:eastAsia="SimSun" w:cs="Arial"/>
                <w:szCs w:val="18"/>
                <w:lang w:eastAsia="x-none"/>
              </w:rPr>
            </w:pPr>
            <w:r w:rsidRPr="00474FFC">
              <w:rPr>
                <w:rFonts w:ascii="Arial" w:eastAsia="SimSun" w:hAnsi="Arial" w:cs="Arial"/>
                <w:sz w:val="18"/>
                <w:szCs w:val="18"/>
                <w:lang w:eastAsia="x-none"/>
              </w:rPr>
              <w:t>-</w:t>
            </w:r>
            <w:r w:rsidRPr="00474FFC">
              <w:rPr>
                <w:rFonts w:ascii="Arial" w:eastAsia="SimSun" w:hAnsi="Arial" w:cs="Arial"/>
                <w:sz w:val="18"/>
                <w:szCs w:val="18"/>
                <w:lang w:eastAsia="x-none"/>
              </w:rPr>
              <w:tab/>
              <w:t xml:space="preserve">Inter-TRP synchronization (e.g., </w:t>
            </w:r>
            <w:r w:rsidRPr="00474FFC">
              <w:rPr>
                <w:rFonts w:ascii="Arial" w:eastAsia="SimSun" w:hAnsi="Arial" w:cs="Arial"/>
                <w:b/>
                <w:bCs/>
                <w:i/>
                <w:iCs/>
                <w:sz w:val="18"/>
                <w:szCs w:val="18"/>
                <w:lang w:eastAsia="x-none"/>
              </w:rPr>
              <w:t>NR-RTD-Info</w:t>
            </w:r>
            <w:r w:rsidRPr="00474FFC">
              <w:rPr>
                <w:rFonts w:ascii="Arial" w:eastAsia="SimSun" w:hAnsi="Arial" w:cs="Arial"/>
                <w:sz w:val="18"/>
                <w:szCs w:val="18"/>
                <w:lang w:eastAsia="x-none"/>
              </w:rPr>
              <w:t xml:space="preserve"> in TS 37.355 [16])</w:t>
            </w:r>
          </w:p>
        </w:tc>
        <w:tc>
          <w:tcPr>
            <w:tcW w:w="1751" w:type="dxa"/>
            <w:tcBorders>
              <w:top w:val="single" w:sz="4" w:space="0" w:color="auto"/>
              <w:left w:val="single" w:sz="4" w:space="0" w:color="auto"/>
              <w:bottom w:val="single" w:sz="4" w:space="0" w:color="auto"/>
              <w:right w:val="single" w:sz="4" w:space="0" w:color="auto"/>
            </w:tcBorders>
          </w:tcPr>
          <w:p w14:paraId="75E3C447" w14:textId="77777777" w:rsidR="00BE5527" w:rsidRPr="00474FFC" w:rsidRDefault="00BE5527" w:rsidP="00897DE3">
            <w:pPr>
              <w:keepNext/>
              <w:keepLines/>
              <w:jc w:val="center"/>
              <w:rPr>
                <w:rFonts w:ascii="Arial" w:eastAsia="SimSun" w:hAnsi="Arial" w:cs="Arial"/>
                <w:sz w:val="18"/>
                <w:szCs w:val="18"/>
                <w:lang w:eastAsia="x-none"/>
              </w:rPr>
            </w:pPr>
          </w:p>
        </w:tc>
        <w:tc>
          <w:tcPr>
            <w:tcW w:w="1601" w:type="dxa"/>
            <w:tcBorders>
              <w:top w:val="single" w:sz="4" w:space="0" w:color="auto"/>
              <w:left w:val="single" w:sz="4" w:space="0" w:color="auto"/>
              <w:bottom w:val="single" w:sz="4" w:space="0" w:color="auto"/>
              <w:right w:val="single" w:sz="4" w:space="0" w:color="auto"/>
            </w:tcBorders>
          </w:tcPr>
          <w:p w14:paraId="3DEDCABC" w14:textId="77777777" w:rsidR="00BE5527" w:rsidRPr="00474FFC" w:rsidRDefault="00BE5527" w:rsidP="00897DE3">
            <w:pPr>
              <w:keepNext/>
              <w:keepLines/>
              <w:jc w:val="center"/>
              <w:rPr>
                <w:rFonts w:ascii="Arial" w:eastAsia="SimSun" w:hAnsi="Arial" w:cs="Arial"/>
                <w:sz w:val="18"/>
                <w:szCs w:val="18"/>
                <w:lang w:eastAsia="x-none"/>
              </w:rPr>
            </w:pPr>
          </w:p>
        </w:tc>
        <w:tc>
          <w:tcPr>
            <w:tcW w:w="2904" w:type="dxa"/>
            <w:tcBorders>
              <w:top w:val="single" w:sz="4" w:space="0" w:color="auto"/>
              <w:left w:val="single" w:sz="4" w:space="0" w:color="auto"/>
              <w:bottom w:val="single" w:sz="4" w:space="0" w:color="auto"/>
              <w:right w:val="single" w:sz="4" w:space="0" w:color="auto"/>
            </w:tcBorders>
          </w:tcPr>
          <w:p w14:paraId="66875A59" w14:textId="77777777" w:rsidR="00BE5527" w:rsidRPr="00474FFC" w:rsidRDefault="00BE5527" w:rsidP="00897DE3">
            <w:pPr>
              <w:keepNext/>
              <w:keepLines/>
              <w:jc w:val="center"/>
              <w:rPr>
                <w:rFonts w:ascii="Arial" w:eastAsia="SimSun" w:hAnsi="Arial" w:cs="Arial"/>
                <w:sz w:val="18"/>
                <w:szCs w:val="18"/>
                <w:lang w:eastAsia="x-none"/>
              </w:rPr>
            </w:pPr>
          </w:p>
        </w:tc>
        <w:tc>
          <w:tcPr>
            <w:tcW w:w="1296" w:type="dxa"/>
            <w:tcBorders>
              <w:top w:val="single" w:sz="4" w:space="0" w:color="auto"/>
              <w:left w:val="single" w:sz="4" w:space="0" w:color="auto"/>
              <w:bottom w:val="single" w:sz="4" w:space="0" w:color="auto"/>
              <w:right w:val="single" w:sz="4" w:space="0" w:color="auto"/>
            </w:tcBorders>
          </w:tcPr>
          <w:p w14:paraId="71A1F02E" w14:textId="77777777" w:rsidR="00BE5527" w:rsidRPr="00474FFC" w:rsidRDefault="00BE5527" w:rsidP="00897DE3">
            <w:pPr>
              <w:keepNext/>
              <w:keepLines/>
              <w:rPr>
                <w:rFonts w:ascii="Arial" w:eastAsia="SimSun" w:hAnsi="Arial" w:cs="Arial"/>
                <w:sz w:val="18"/>
                <w:szCs w:val="18"/>
                <w:lang w:eastAsia="x-none"/>
              </w:rPr>
            </w:pPr>
            <w:r w:rsidRPr="00474FFC">
              <w:rPr>
                <w:rFonts w:ascii="Arial" w:eastAsia="SimSun" w:hAnsi="Arial" w:cs="Arial"/>
                <w:sz w:val="18"/>
                <w:szCs w:val="18"/>
                <w:lang w:eastAsia="x-none"/>
              </w:rPr>
              <w:t>-</w:t>
            </w:r>
            <w:r w:rsidRPr="00474FFC">
              <w:rPr>
                <w:rFonts w:ascii="Arial" w:eastAsia="Times New Roman" w:hAnsi="Arial" w:cs="Arial"/>
                <w:sz w:val="18"/>
                <w:szCs w:val="18"/>
              </w:rPr>
              <w:tab/>
              <w:t xml:space="preserve">TRP location (e.g., </w:t>
            </w:r>
            <w:r w:rsidRPr="00474FFC">
              <w:rPr>
                <w:rFonts w:ascii="Arial" w:eastAsia="Times New Roman" w:hAnsi="Arial" w:cs="Arial"/>
                <w:b/>
                <w:bCs/>
                <w:i/>
                <w:iCs/>
                <w:sz w:val="18"/>
                <w:szCs w:val="18"/>
              </w:rPr>
              <w:t>NR-TRP-</w:t>
            </w:r>
            <w:proofErr w:type="spellStart"/>
            <w:r w:rsidRPr="00474FFC">
              <w:rPr>
                <w:rFonts w:ascii="Arial" w:eastAsia="Times New Roman" w:hAnsi="Arial" w:cs="Arial"/>
                <w:b/>
                <w:bCs/>
                <w:i/>
                <w:iCs/>
                <w:sz w:val="18"/>
                <w:szCs w:val="18"/>
              </w:rPr>
              <w:t>LocationInfo</w:t>
            </w:r>
            <w:proofErr w:type="spellEnd"/>
            <w:r w:rsidRPr="00474FFC">
              <w:rPr>
                <w:rFonts w:ascii="Arial" w:eastAsia="Times New Roman" w:hAnsi="Arial" w:cs="Arial"/>
                <w:sz w:val="18"/>
                <w:szCs w:val="18"/>
              </w:rPr>
              <w:t xml:space="preserve"> in TS 37.355 [16])</w:t>
            </w:r>
          </w:p>
        </w:tc>
      </w:tr>
    </w:tbl>
    <w:p w14:paraId="3A2CF70D" w14:textId="77777777" w:rsidR="00BE5527" w:rsidRDefault="00BE5527" w:rsidP="00BE5527">
      <w:pPr>
        <w:keepNext/>
        <w:keepLines/>
        <w:spacing w:before="60" w:after="180"/>
        <w:rPr>
          <w:rFonts w:ascii="Arial" w:eastAsia="SimSun" w:hAnsi="Arial"/>
          <w:b/>
        </w:rPr>
      </w:pPr>
    </w:p>
    <w:p w14:paraId="6A0E7C52" w14:textId="77777777" w:rsidR="00BE5527" w:rsidRPr="00134208" w:rsidRDefault="00BE5527" w:rsidP="00BE5527">
      <w:pPr>
        <w:keepNext/>
        <w:keepLines/>
        <w:spacing w:before="60" w:after="180"/>
        <w:rPr>
          <w:rFonts w:ascii="Arial" w:eastAsia="SimSun" w:hAnsi="Arial"/>
          <w:b/>
        </w:rPr>
      </w:pPr>
      <w:r w:rsidRPr="00134208">
        <w:rPr>
          <w:rFonts w:ascii="Arial" w:eastAsia="SimSun" w:hAnsi="Arial"/>
          <w:b/>
        </w:rPr>
        <w:t xml:space="preserve">Table </w:t>
      </w:r>
      <w:r w:rsidRPr="00134208">
        <w:rPr>
          <w:rFonts w:ascii="Arial" w:eastAsia="Times New Roman" w:hAnsi="Arial"/>
          <w:b/>
        </w:rPr>
        <w:t>6.1.1-2</w:t>
      </w:r>
      <w:r w:rsidRPr="00134208">
        <w:rPr>
          <w:rFonts w:ascii="Arial" w:eastAsia="SimSun" w:hAnsi="Arial"/>
          <w:b/>
        </w:rPr>
        <w:t>: Identified candidates for distributions to model the errors due to different error sources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977"/>
      </w:tblGrid>
      <w:tr w:rsidR="00BE5527" w:rsidRPr="00134208" w14:paraId="4F5762FF" w14:textId="77777777" w:rsidTr="00897DE3">
        <w:trPr>
          <w:trHeight w:val="88"/>
          <w:tblHeader/>
        </w:trPr>
        <w:tc>
          <w:tcPr>
            <w:tcW w:w="46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C44462" w14:textId="77777777" w:rsidR="00BE5527" w:rsidRPr="00134208" w:rsidRDefault="00BE5527" w:rsidP="00897DE3">
            <w:pPr>
              <w:keepNext/>
              <w:keepLines/>
              <w:jc w:val="center"/>
              <w:rPr>
                <w:rFonts w:ascii="Arial" w:eastAsia="Times New Roman" w:hAnsi="Arial" w:cs="Arial"/>
                <w:b/>
                <w:sz w:val="18"/>
              </w:rPr>
            </w:pPr>
            <w:r w:rsidRPr="00134208">
              <w:rPr>
                <w:rFonts w:ascii="Arial" w:eastAsia="Times New Roman" w:hAnsi="Arial" w:cs="Arial"/>
                <w:b/>
                <w:sz w:val="18"/>
              </w:rPr>
              <w:t>Error source</w:t>
            </w:r>
          </w:p>
        </w:tc>
        <w:tc>
          <w:tcPr>
            <w:tcW w:w="497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804157" w14:textId="77777777" w:rsidR="00BE5527" w:rsidRPr="00134208" w:rsidRDefault="00BE5527" w:rsidP="00897DE3">
            <w:pPr>
              <w:keepNext/>
              <w:keepLines/>
              <w:jc w:val="center"/>
              <w:rPr>
                <w:rFonts w:ascii="Arial" w:eastAsia="Times New Roman" w:hAnsi="Arial" w:cs="Arial"/>
                <w:b/>
                <w:sz w:val="18"/>
              </w:rPr>
            </w:pPr>
            <w:r w:rsidRPr="00134208">
              <w:rPr>
                <w:rFonts w:ascii="Arial" w:eastAsia="Times New Roman" w:hAnsi="Arial" w:cs="Arial"/>
                <w:b/>
                <w:sz w:val="18"/>
              </w:rPr>
              <w:t>Candidate(s) for distribution for error source</w:t>
            </w:r>
          </w:p>
        </w:tc>
      </w:tr>
      <w:tr w:rsidR="00BE5527" w:rsidRPr="00134208" w14:paraId="650AAE23" w14:textId="77777777" w:rsidTr="00897DE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67DB9E9" w14:textId="77777777" w:rsidR="00BE5527" w:rsidRPr="00134208" w:rsidRDefault="00BE5527" w:rsidP="00897DE3">
            <w:pPr>
              <w:keepNext/>
              <w:keepLines/>
              <w:jc w:val="center"/>
              <w:rPr>
                <w:rFonts w:ascii="Arial" w:eastAsia="SimSun" w:hAnsi="Arial" w:cs="Arial"/>
                <w:sz w:val="18"/>
                <w:szCs w:val="18"/>
              </w:rPr>
            </w:pPr>
            <w:r w:rsidRPr="00134208">
              <w:rPr>
                <w:rFonts w:ascii="Arial" w:eastAsia="SimSun" w:hAnsi="Arial" w:cs="Arial"/>
                <w:sz w:val="18"/>
                <w:szCs w:val="18"/>
              </w:rPr>
              <w:t>Timing measurement errors (NOTE 1, 2, 3)</w:t>
            </w:r>
          </w:p>
        </w:tc>
        <w:tc>
          <w:tcPr>
            <w:tcW w:w="4977" w:type="dxa"/>
            <w:tcBorders>
              <w:top w:val="single" w:sz="4" w:space="0" w:color="auto"/>
              <w:left w:val="single" w:sz="4" w:space="0" w:color="auto"/>
              <w:bottom w:val="single" w:sz="4" w:space="0" w:color="auto"/>
              <w:right w:val="single" w:sz="4" w:space="0" w:color="auto"/>
            </w:tcBorders>
            <w:vAlign w:val="center"/>
          </w:tcPr>
          <w:p w14:paraId="0052015B" w14:textId="77777777" w:rsidR="00BE5527" w:rsidRPr="00134208" w:rsidRDefault="00BE5527" w:rsidP="00897DE3">
            <w:pPr>
              <w:keepNext/>
              <w:keepLines/>
              <w:jc w:val="center"/>
              <w:rPr>
                <w:rFonts w:ascii="Arial" w:eastAsia="SimSun" w:hAnsi="Arial" w:cs="Arial"/>
                <w:sz w:val="18"/>
                <w:szCs w:val="18"/>
                <w:lang w:eastAsia="x-none"/>
              </w:rPr>
            </w:pPr>
            <w:r w:rsidRPr="00134208">
              <w:rPr>
                <w:rFonts w:ascii="Arial" w:eastAsia="SimSun" w:hAnsi="Arial" w:cs="Arial"/>
                <w:sz w:val="18"/>
                <w:szCs w:val="18"/>
                <w:lang w:eastAsia="x-none"/>
              </w:rPr>
              <w:t>Gaussian distribution</w:t>
            </w:r>
          </w:p>
        </w:tc>
      </w:tr>
      <w:tr w:rsidR="00BE5527" w:rsidRPr="00134208" w14:paraId="517FD8FC" w14:textId="77777777" w:rsidTr="00897DE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5C769C1" w14:textId="77777777" w:rsidR="00BE5527" w:rsidRPr="00134208" w:rsidRDefault="00BE5527" w:rsidP="00897DE3">
            <w:pPr>
              <w:keepNext/>
              <w:keepLines/>
              <w:jc w:val="center"/>
              <w:rPr>
                <w:rFonts w:ascii="Arial" w:eastAsia="SimSun" w:hAnsi="Arial" w:cs="Arial"/>
                <w:sz w:val="18"/>
                <w:szCs w:val="18"/>
              </w:rPr>
            </w:pPr>
            <w:r w:rsidRPr="00134208">
              <w:rPr>
                <w:rFonts w:ascii="Arial" w:eastAsia="SimSun" w:hAnsi="Arial" w:cs="Arial"/>
                <w:sz w:val="18"/>
                <w:szCs w:val="18"/>
              </w:rPr>
              <w:t>Inter-TRP synchronization errors</w:t>
            </w:r>
          </w:p>
        </w:tc>
        <w:tc>
          <w:tcPr>
            <w:tcW w:w="4977" w:type="dxa"/>
            <w:tcBorders>
              <w:top w:val="single" w:sz="4" w:space="0" w:color="auto"/>
              <w:left w:val="single" w:sz="4" w:space="0" w:color="auto"/>
              <w:bottom w:val="single" w:sz="4" w:space="0" w:color="auto"/>
              <w:right w:val="single" w:sz="4" w:space="0" w:color="auto"/>
            </w:tcBorders>
            <w:vAlign w:val="center"/>
          </w:tcPr>
          <w:p w14:paraId="2E30EEB3" w14:textId="77777777" w:rsidR="00BE5527" w:rsidRPr="00134208" w:rsidRDefault="00BE5527" w:rsidP="00897DE3">
            <w:pPr>
              <w:ind w:left="568" w:hanging="284"/>
              <w:rPr>
                <w:rFonts w:eastAsia="SimSun"/>
              </w:rPr>
            </w:pPr>
            <w:r w:rsidRPr="00134208">
              <w:rPr>
                <w:rFonts w:eastAsia="Times New Roman"/>
              </w:rPr>
              <w:t>-</w:t>
            </w:r>
            <w:r w:rsidRPr="00134208">
              <w:rPr>
                <w:rFonts w:eastAsia="Times New Roman"/>
              </w:rPr>
              <w:tab/>
            </w:r>
            <w:r w:rsidRPr="00134208">
              <w:rPr>
                <w:rFonts w:eastAsia="SimSun"/>
              </w:rPr>
              <w:t>Uniform distribution (NOTE 4)</w:t>
            </w:r>
          </w:p>
          <w:p w14:paraId="26421DD9" w14:textId="77777777" w:rsidR="00BE5527" w:rsidRPr="00134208" w:rsidRDefault="00BE5527" w:rsidP="00897DE3">
            <w:pPr>
              <w:ind w:left="851" w:hanging="284"/>
              <w:rPr>
                <w:rFonts w:eastAsia="SimSun"/>
              </w:rPr>
            </w:pPr>
            <w:r w:rsidRPr="00134208">
              <w:rPr>
                <w:rFonts w:eastAsia="Times New Roman"/>
              </w:rPr>
              <w:t>-</w:t>
            </w:r>
            <w:r w:rsidRPr="00134208">
              <w:rPr>
                <w:rFonts w:eastAsia="Times New Roman"/>
              </w:rPr>
              <w:tab/>
            </w:r>
            <w:r w:rsidRPr="00134208">
              <w:rPr>
                <w:rFonts w:eastAsia="SimSun"/>
              </w:rPr>
              <w:t>Gaussian distribution</w:t>
            </w:r>
          </w:p>
        </w:tc>
      </w:tr>
      <w:tr w:rsidR="00BE5527" w:rsidRPr="00134208" w14:paraId="7851C1CB" w14:textId="77777777" w:rsidTr="00897DE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30B41C81" w14:textId="77777777" w:rsidR="00BE5527" w:rsidRPr="00134208" w:rsidRDefault="00BE5527" w:rsidP="00897DE3">
            <w:pPr>
              <w:keepNext/>
              <w:keepLines/>
              <w:jc w:val="center"/>
              <w:rPr>
                <w:rFonts w:ascii="Arial" w:eastAsia="SimSun" w:hAnsi="Arial" w:cs="Arial"/>
                <w:sz w:val="18"/>
                <w:szCs w:val="18"/>
              </w:rPr>
            </w:pPr>
            <w:r w:rsidRPr="00134208">
              <w:rPr>
                <w:rFonts w:ascii="Arial" w:eastAsia="SimSun" w:hAnsi="Arial" w:cs="Arial"/>
                <w:sz w:val="18"/>
                <w:szCs w:val="18"/>
              </w:rPr>
              <w:t xml:space="preserve">TRP location error (e.g., </w:t>
            </w:r>
            <w:r w:rsidRPr="00134208">
              <w:rPr>
                <w:rFonts w:ascii="Arial" w:eastAsia="SimSun" w:hAnsi="Arial" w:cs="Arial"/>
                <w:b/>
                <w:bCs/>
                <w:i/>
                <w:iCs/>
                <w:sz w:val="18"/>
                <w:szCs w:val="18"/>
              </w:rPr>
              <w:t>NR-TRP-</w:t>
            </w:r>
            <w:proofErr w:type="spellStart"/>
            <w:r w:rsidRPr="00134208">
              <w:rPr>
                <w:rFonts w:ascii="Arial" w:eastAsia="SimSun" w:hAnsi="Arial" w:cs="Arial"/>
                <w:b/>
                <w:bCs/>
                <w:i/>
                <w:iCs/>
                <w:sz w:val="18"/>
                <w:szCs w:val="18"/>
              </w:rPr>
              <w:t>LocationInfo</w:t>
            </w:r>
            <w:proofErr w:type="spellEnd"/>
            <w:r w:rsidRPr="00134208">
              <w:rPr>
                <w:rFonts w:ascii="Arial" w:eastAsia="SimSun" w:hAnsi="Arial" w:cs="Arial"/>
                <w:sz w:val="18"/>
                <w:szCs w:val="18"/>
              </w:rPr>
              <w:t xml:space="preserve"> in [16])</w:t>
            </w:r>
          </w:p>
        </w:tc>
        <w:tc>
          <w:tcPr>
            <w:tcW w:w="4977" w:type="dxa"/>
            <w:tcBorders>
              <w:top w:val="single" w:sz="4" w:space="0" w:color="auto"/>
              <w:left w:val="single" w:sz="4" w:space="0" w:color="auto"/>
              <w:bottom w:val="single" w:sz="4" w:space="0" w:color="auto"/>
              <w:right w:val="single" w:sz="4" w:space="0" w:color="auto"/>
            </w:tcBorders>
            <w:vAlign w:val="center"/>
          </w:tcPr>
          <w:p w14:paraId="08B65C5B" w14:textId="77777777" w:rsidR="00BE5527" w:rsidRPr="00134208" w:rsidRDefault="00BE5527" w:rsidP="00897DE3">
            <w:pPr>
              <w:ind w:left="568" w:hanging="284"/>
              <w:rPr>
                <w:rFonts w:eastAsia="SimSun"/>
              </w:rPr>
            </w:pPr>
            <w:r w:rsidRPr="00134208">
              <w:rPr>
                <w:rFonts w:eastAsia="Times New Roman"/>
              </w:rPr>
              <w:t>-</w:t>
            </w:r>
            <w:r w:rsidRPr="00134208">
              <w:rPr>
                <w:rFonts w:eastAsia="Times New Roman"/>
              </w:rPr>
              <w:tab/>
            </w:r>
            <w:r w:rsidRPr="00134208">
              <w:rPr>
                <w:rFonts w:eastAsia="SimSun"/>
              </w:rPr>
              <w:t>Uniform distribution (NOTE 5)</w:t>
            </w:r>
          </w:p>
          <w:p w14:paraId="5701BA37" w14:textId="77777777" w:rsidR="00BE5527" w:rsidRPr="00134208" w:rsidRDefault="00BE5527" w:rsidP="00897DE3">
            <w:pPr>
              <w:ind w:left="851" w:hanging="284"/>
              <w:rPr>
                <w:rFonts w:eastAsia="SimSun"/>
              </w:rPr>
            </w:pPr>
            <w:r w:rsidRPr="00134208">
              <w:rPr>
                <w:rFonts w:eastAsia="Times New Roman"/>
              </w:rPr>
              <w:t>-</w:t>
            </w:r>
            <w:r w:rsidRPr="00134208">
              <w:rPr>
                <w:rFonts w:eastAsia="Times New Roman"/>
              </w:rPr>
              <w:tab/>
            </w:r>
            <w:r w:rsidRPr="00134208">
              <w:rPr>
                <w:rFonts w:eastAsia="SimSun"/>
              </w:rPr>
              <w:t>Gaussian distribution</w:t>
            </w:r>
          </w:p>
        </w:tc>
      </w:tr>
      <w:tr w:rsidR="00BE5527" w:rsidRPr="00134208" w14:paraId="2F305AE0" w14:textId="77777777" w:rsidTr="00897DE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73848593" w14:textId="77777777" w:rsidR="00BE5527" w:rsidRPr="00134208" w:rsidRDefault="00BE5527" w:rsidP="00897DE3">
            <w:pPr>
              <w:keepNext/>
              <w:keepLines/>
              <w:jc w:val="center"/>
              <w:rPr>
                <w:rFonts w:ascii="Arial" w:eastAsia="SimSun" w:hAnsi="Arial" w:cs="Arial"/>
                <w:sz w:val="18"/>
                <w:szCs w:val="18"/>
              </w:rPr>
            </w:pPr>
            <w:r w:rsidRPr="00134208">
              <w:rPr>
                <w:rFonts w:ascii="Arial" w:eastAsia="SimSun" w:hAnsi="Arial" w:cs="Arial"/>
                <w:sz w:val="18"/>
                <w:szCs w:val="18"/>
              </w:rPr>
              <w:t>TRP location error (e.g., Geographical coordinates in [17])</w:t>
            </w:r>
          </w:p>
        </w:tc>
        <w:tc>
          <w:tcPr>
            <w:tcW w:w="4977" w:type="dxa"/>
            <w:tcBorders>
              <w:top w:val="single" w:sz="4" w:space="0" w:color="auto"/>
              <w:left w:val="single" w:sz="4" w:space="0" w:color="auto"/>
              <w:bottom w:val="single" w:sz="4" w:space="0" w:color="auto"/>
              <w:right w:val="single" w:sz="4" w:space="0" w:color="auto"/>
            </w:tcBorders>
            <w:vAlign w:val="center"/>
          </w:tcPr>
          <w:p w14:paraId="3E0549EB" w14:textId="77777777" w:rsidR="00BE5527" w:rsidRPr="00134208" w:rsidRDefault="00BE5527" w:rsidP="00897DE3">
            <w:pPr>
              <w:ind w:left="568" w:hanging="284"/>
              <w:rPr>
                <w:rFonts w:eastAsia="SimSun"/>
              </w:rPr>
            </w:pPr>
            <w:r w:rsidRPr="00134208">
              <w:rPr>
                <w:rFonts w:eastAsia="Times New Roman"/>
              </w:rPr>
              <w:t>-</w:t>
            </w:r>
            <w:r w:rsidRPr="00134208">
              <w:rPr>
                <w:rFonts w:eastAsia="Times New Roman"/>
              </w:rPr>
              <w:tab/>
            </w:r>
            <w:r w:rsidRPr="00134208">
              <w:rPr>
                <w:rFonts w:eastAsia="SimSun"/>
              </w:rPr>
              <w:t>Uniform distribution</w:t>
            </w:r>
          </w:p>
          <w:p w14:paraId="6BF19D67" w14:textId="77777777" w:rsidR="00BE5527" w:rsidRPr="00134208" w:rsidRDefault="00BE5527" w:rsidP="00897DE3">
            <w:pPr>
              <w:ind w:left="851" w:hanging="284"/>
              <w:rPr>
                <w:rFonts w:eastAsia="SimSun"/>
              </w:rPr>
            </w:pPr>
            <w:r w:rsidRPr="00134208">
              <w:rPr>
                <w:rFonts w:eastAsia="Times New Roman"/>
              </w:rPr>
              <w:t>-</w:t>
            </w:r>
            <w:r w:rsidRPr="00134208">
              <w:rPr>
                <w:rFonts w:eastAsia="Times New Roman"/>
              </w:rPr>
              <w:tab/>
            </w:r>
            <w:r w:rsidRPr="00134208">
              <w:rPr>
                <w:rFonts w:eastAsia="SimSun"/>
              </w:rPr>
              <w:t>Gaussian distribution</w:t>
            </w:r>
          </w:p>
        </w:tc>
      </w:tr>
      <w:tr w:rsidR="00BE5527" w:rsidRPr="00134208" w14:paraId="31FF242A" w14:textId="77777777" w:rsidTr="00897DE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D1B10EC" w14:textId="77777777" w:rsidR="00BE5527" w:rsidRPr="00134208" w:rsidRDefault="00BE5527" w:rsidP="00897DE3">
            <w:pPr>
              <w:keepNext/>
              <w:keepLines/>
              <w:jc w:val="center"/>
              <w:rPr>
                <w:rFonts w:ascii="Arial" w:eastAsia="SimSun" w:hAnsi="Arial" w:cs="Arial"/>
                <w:sz w:val="18"/>
                <w:szCs w:val="18"/>
              </w:rPr>
            </w:pPr>
            <w:r w:rsidRPr="00134208">
              <w:rPr>
                <w:rFonts w:ascii="Arial" w:eastAsia="SimSun" w:hAnsi="Arial" w:cs="Arial"/>
                <w:sz w:val="18"/>
                <w:szCs w:val="18"/>
              </w:rPr>
              <w:t xml:space="preserve">ARP location error (e.g., </w:t>
            </w:r>
            <w:proofErr w:type="spellStart"/>
            <w:r w:rsidRPr="00134208">
              <w:rPr>
                <w:rFonts w:ascii="Arial" w:eastAsia="SimSun" w:hAnsi="Arial"/>
                <w:b/>
                <w:bCs/>
                <w:i/>
                <w:iCs/>
                <w:snapToGrid w:val="0"/>
                <w:sz w:val="18"/>
              </w:rPr>
              <w:t>ARPLocationInformation</w:t>
            </w:r>
            <w:proofErr w:type="spellEnd"/>
            <w:r w:rsidRPr="00134208">
              <w:rPr>
                <w:rFonts w:ascii="Arial" w:eastAsia="SimSun" w:hAnsi="Arial"/>
                <w:snapToGrid w:val="0"/>
                <w:sz w:val="18"/>
              </w:rPr>
              <w:t> </w:t>
            </w:r>
            <w:r w:rsidRPr="00134208">
              <w:rPr>
                <w:rFonts w:ascii="Arial" w:eastAsia="SimSun" w:hAnsi="Arial"/>
                <w:sz w:val="18"/>
                <w:lang w:val="en-CA" w:eastAsia="zh-CN"/>
              </w:rPr>
              <w:t>in [17])</w:t>
            </w:r>
          </w:p>
        </w:tc>
        <w:tc>
          <w:tcPr>
            <w:tcW w:w="4977" w:type="dxa"/>
            <w:tcBorders>
              <w:top w:val="single" w:sz="4" w:space="0" w:color="auto"/>
              <w:left w:val="single" w:sz="4" w:space="0" w:color="auto"/>
              <w:bottom w:val="single" w:sz="4" w:space="0" w:color="auto"/>
              <w:right w:val="single" w:sz="4" w:space="0" w:color="auto"/>
            </w:tcBorders>
            <w:vAlign w:val="center"/>
          </w:tcPr>
          <w:p w14:paraId="42652DDD" w14:textId="77777777" w:rsidR="00BE5527" w:rsidRPr="00134208" w:rsidRDefault="00BE5527" w:rsidP="00897DE3">
            <w:pPr>
              <w:ind w:left="568" w:hanging="284"/>
              <w:rPr>
                <w:rFonts w:eastAsia="SimSun"/>
              </w:rPr>
            </w:pPr>
            <w:r w:rsidRPr="00134208">
              <w:rPr>
                <w:rFonts w:eastAsia="Times New Roman"/>
              </w:rPr>
              <w:t>-</w:t>
            </w:r>
            <w:r w:rsidRPr="00134208">
              <w:rPr>
                <w:rFonts w:eastAsia="Times New Roman"/>
              </w:rPr>
              <w:tab/>
            </w:r>
            <w:r w:rsidRPr="00134208">
              <w:rPr>
                <w:rFonts w:eastAsia="SimSun"/>
              </w:rPr>
              <w:t>Uniform distribution</w:t>
            </w:r>
          </w:p>
          <w:p w14:paraId="3E9D4224" w14:textId="77777777" w:rsidR="00BE5527" w:rsidRPr="00134208" w:rsidRDefault="00BE5527" w:rsidP="00897DE3">
            <w:pPr>
              <w:ind w:left="851" w:hanging="284"/>
              <w:rPr>
                <w:rFonts w:eastAsia="SimSun"/>
              </w:rPr>
            </w:pPr>
            <w:r w:rsidRPr="00134208">
              <w:rPr>
                <w:rFonts w:eastAsia="Times New Roman"/>
              </w:rPr>
              <w:t>-</w:t>
            </w:r>
            <w:r w:rsidRPr="00134208">
              <w:rPr>
                <w:rFonts w:eastAsia="Times New Roman"/>
              </w:rPr>
              <w:tab/>
            </w:r>
            <w:r w:rsidRPr="00134208">
              <w:rPr>
                <w:rFonts w:eastAsia="SimSun"/>
              </w:rPr>
              <w:t>Gaussian distribution</w:t>
            </w:r>
          </w:p>
        </w:tc>
      </w:tr>
      <w:tr w:rsidR="00BE5527" w:rsidRPr="00134208" w14:paraId="14A19C6A" w14:textId="77777777" w:rsidTr="00897DE3">
        <w:trPr>
          <w:trHeight w:val="187"/>
        </w:trPr>
        <w:tc>
          <w:tcPr>
            <w:tcW w:w="9631" w:type="dxa"/>
            <w:gridSpan w:val="2"/>
            <w:tcBorders>
              <w:top w:val="single" w:sz="4" w:space="0" w:color="auto"/>
              <w:left w:val="single" w:sz="4" w:space="0" w:color="auto"/>
              <w:bottom w:val="single" w:sz="4" w:space="0" w:color="auto"/>
              <w:right w:val="single" w:sz="4" w:space="0" w:color="auto"/>
            </w:tcBorders>
            <w:vAlign w:val="center"/>
          </w:tcPr>
          <w:p w14:paraId="241B24DE" w14:textId="77777777" w:rsidR="00BE5527" w:rsidRPr="00134208" w:rsidRDefault="00BE5527" w:rsidP="00897DE3">
            <w:pPr>
              <w:keepNext/>
              <w:keepLines/>
              <w:ind w:left="851" w:hanging="851"/>
              <w:rPr>
                <w:rFonts w:ascii="Arial" w:eastAsia="SimSun" w:hAnsi="Arial"/>
                <w:sz w:val="18"/>
                <w:lang w:val="en-US"/>
              </w:rPr>
            </w:pPr>
            <w:r w:rsidRPr="00134208">
              <w:rPr>
                <w:rFonts w:ascii="Arial" w:eastAsia="SimSun" w:hAnsi="Arial"/>
                <w:sz w:val="18"/>
                <w:lang w:val="en-US"/>
              </w:rPr>
              <w:t>NOTE 1: Timing measurement errors are applicable to RSTD, RTOA and UE/gNB Rx-Tx time difference measurements.</w:t>
            </w:r>
          </w:p>
          <w:p w14:paraId="406228AC" w14:textId="77777777" w:rsidR="00BE5527" w:rsidRPr="00134208" w:rsidRDefault="00BE5527" w:rsidP="00897DE3">
            <w:pPr>
              <w:keepNext/>
              <w:keepLines/>
              <w:ind w:left="851" w:hanging="851"/>
              <w:rPr>
                <w:rFonts w:ascii="Arial" w:eastAsia="SimSun" w:hAnsi="Arial"/>
                <w:sz w:val="18"/>
                <w:lang w:val="en-US"/>
              </w:rPr>
            </w:pPr>
            <w:r w:rsidRPr="00134208">
              <w:rPr>
                <w:rFonts w:ascii="Arial" w:eastAsia="SimSun" w:hAnsi="Arial"/>
                <w:sz w:val="18"/>
                <w:lang w:val="en-US"/>
              </w:rPr>
              <w:t>NOTE 2: It is assumed that the timing measurement error is associated with the first path.</w:t>
            </w:r>
          </w:p>
          <w:p w14:paraId="10BF2807" w14:textId="77777777" w:rsidR="00BE5527" w:rsidRPr="00134208" w:rsidRDefault="00BE5527" w:rsidP="00897DE3">
            <w:pPr>
              <w:keepNext/>
              <w:keepLines/>
              <w:ind w:left="851" w:hanging="851"/>
              <w:rPr>
                <w:rFonts w:ascii="Arial" w:eastAsia="SimSun" w:hAnsi="Arial"/>
                <w:sz w:val="18"/>
                <w:lang w:val="en-US"/>
              </w:rPr>
            </w:pPr>
            <w:r w:rsidRPr="00134208">
              <w:rPr>
                <w:rFonts w:ascii="Arial" w:eastAsia="SimSun" w:hAnsi="Arial"/>
                <w:sz w:val="18"/>
                <w:lang w:val="en-US"/>
              </w:rPr>
              <w:t>NOTE 3: It is assumed that the timing measurement error contains TEG related TX/RX timing error if the TEG related information is provided</w:t>
            </w:r>
          </w:p>
          <w:p w14:paraId="106F4A58" w14:textId="77777777" w:rsidR="00BE5527" w:rsidRPr="00134208" w:rsidRDefault="00BE5527" w:rsidP="00897DE3">
            <w:pPr>
              <w:keepNext/>
              <w:keepLines/>
              <w:ind w:left="851" w:hanging="851"/>
              <w:rPr>
                <w:rFonts w:ascii="Arial" w:eastAsia="SimSun" w:hAnsi="Arial"/>
                <w:sz w:val="18"/>
                <w:lang w:val="en-US"/>
              </w:rPr>
            </w:pPr>
            <w:r w:rsidRPr="00134208">
              <w:rPr>
                <w:rFonts w:ascii="Arial" w:eastAsia="SimSun" w:hAnsi="Arial"/>
                <w:sz w:val="18"/>
                <w:lang w:val="en-US"/>
              </w:rPr>
              <w:t xml:space="preserve">NOTE 4: This may already be consistent with the uncertainty related to </w:t>
            </w:r>
            <w:r w:rsidRPr="00134208">
              <w:rPr>
                <w:rFonts w:ascii="Arial" w:eastAsia="SimSun" w:hAnsi="Arial"/>
                <w:b/>
                <w:bCs/>
                <w:i/>
                <w:iCs/>
                <w:sz w:val="18"/>
                <w:lang w:val="en-US"/>
              </w:rPr>
              <w:t>NR-RTD-Info</w:t>
            </w:r>
            <w:r w:rsidRPr="00134208">
              <w:rPr>
                <w:rFonts w:ascii="Arial" w:eastAsia="SimSun" w:hAnsi="Arial"/>
                <w:sz w:val="18"/>
                <w:lang w:val="en-US"/>
              </w:rPr>
              <w:t xml:space="preserve"> in [16].</w:t>
            </w:r>
          </w:p>
          <w:p w14:paraId="1883D57B" w14:textId="77777777" w:rsidR="00BE5527" w:rsidRPr="00134208" w:rsidRDefault="00BE5527" w:rsidP="00897DE3">
            <w:pPr>
              <w:keepNext/>
              <w:keepLines/>
              <w:ind w:left="851" w:hanging="851"/>
              <w:rPr>
                <w:rFonts w:ascii="Arial" w:eastAsia="SimSun" w:hAnsi="Arial"/>
                <w:sz w:val="18"/>
                <w:lang w:val="en-US"/>
              </w:rPr>
            </w:pPr>
            <w:r w:rsidRPr="00134208">
              <w:rPr>
                <w:rFonts w:ascii="Arial" w:eastAsia="SimSun" w:hAnsi="Arial"/>
                <w:sz w:val="18"/>
                <w:lang w:val="en-US"/>
              </w:rPr>
              <w:t xml:space="preserve">NOTE 5: This may already be consistent with the uncertainty related to </w:t>
            </w:r>
            <w:r w:rsidRPr="00134208">
              <w:rPr>
                <w:rFonts w:ascii="Arial" w:eastAsia="SimSun" w:hAnsi="Arial"/>
                <w:b/>
                <w:bCs/>
                <w:i/>
                <w:iCs/>
                <w:sz w:val="18"/>
                <w:lang w:val="en-US"/>
              </w:rPr>
              <w:t>NR-TRP-</w:t>
            </w:r>
            <w:proofErr w:type="spellStart"/>
            <w:r w:rsidRPr="00134208">
              <w:rPr>
                <w:rFonts w:ascii="Arial" w:eastAsia="SimSun" w:hAnsi="Arial"/>
                <w:b/>
                <w:bCs/>
                <w:i/>
                <w:iCs/>
                <w:sz w:val="18"/>
                <w:lang w:val="en-US"/>
              </w:rPr>
              <w:t>LocationInfo</w:t>
            </w:r>
            <w:proofErr w:type="spellEnd"/>
            <w:r w:rsidRPr="00134208">
              <w:rPr>
                <w:rFonts w:ascii="Arial" w:eastAsia="SimSun" w:hAnsi="Arial"/>
                <w:sz w:val="18"/>
                <w:lang w:val="en-US"/>
              </w:rPr>
              <w:t xml:space="preserve"> in [16].</w:t>
            </w:r>
          </w:p>
        </w:tc>
      </w:tr>
    </w:tbl>
    <w:p w14:paraId="005B7937" w14:textId="173B511C" w:rsidR="00BE5527" w:rsidRDefault="00BE5527" w:rsidP="00BE5527"/>
    <w:p w14:paraId="59A35D70" w14:textId="2EB99DA7" w:rsidR="00BE5527" w:rsidRPr="00BE5527" w:rsidRDefault="00BE5527" w:rsidP="00BE5527">
      <w:pPr>
        <w:rPr>
          <w:sz w:val="22"/>
          <w:szCs w:val="22"/>
        </w:rPr>
      </w:pPr>
      <w:r w:rsidRPr="00BE5527">
        <w:rPr>
          <w:sz w:val="22"/>
          <w:szCs w:val="22"/>
        </w:rPr>
        <w:t>The RAT dependent positioning error sources are thus in the following categories</w:t>
      </w:r>
    </w:p>
    <w:p w14:paraId="21E1ECCE" w14:textId="73466C35" w:rsidR="00BE5527" w:rsidRDefault="00BE5527" w:rsidP="00BE5527"/>
    <w:p w14:paraId="1255D8C7" w14:textId="602DE7F6" w:rsidR="00BE5527" w:rsidRPr="00BE5527" w:rsidRDefault="00BE5527" w:rsidP="00BE5527">
      <w:pPr>
        <w:pStyle w:val="ListParagraph"/>
        <w:numPr>
          <w:ilvl w:val="0"/>
          <w:numId w:val="36"/>
        </w:numPr>
        <w:rPr>
          <w:rFonts w:ascii="Times New Roman" w:hAnsi="Times New Roman"/>
        </w:rPr>
      </w:pPr>
      <w:r w:rsidRPr="00BE5527">
        <w:rPr>
          <w:rFonts w:ascii="Times New Roman" w:hAnsi="Times New Roman"/>
        </w:rPr>
        <w:t>Measurement error</w:t>
      </w:r>
      <w:r>
        <w:rPr>
          <w:rFonts w:ascii="Times New Roman" w:hAnsi="Times New Roman"/>
          <w:lang w:val="en-US"/>
        </w:rPr>
        <w:t xml:space="preserve"> source</w:t>
      </w:r>
      <w:r w:rsidRPr="00BE5527">
        <w:rPr>
          <w:rFonts w:ascii="Times New Roman" w:hAnsi="Times New Roman"/>
        </w:rPr>
        <w:t xml:space="preserve">s (RSTD, UE Rx-Tx Time Difference, </w:t>
      </w:r>
      <w:proofErr w:type="spellStart"/>
      <w:r w:rsidRPr="00BE5527">
        <w:rPr>
          <w:rFonts w:ascii="Times New Roman" w:hAnsi="Times New Roman"/>
        </w:rPr>
        <w:t>AoA</w:t>
      </w:r>
      <w:proofErr w:type="spellEnd"/>
      <w:r w:rsidRPr="00BE5527">
        <w:rPr>
          <w:rFonts w:ascii="Times New Roman" w:hAnsi="Times New Roman"/>
        </w:rPr>
        <w:t xml:space="preserve"> DL-PRS RSRP/RSRPP</w:t>
      </w:r>
      <w:r w:rsidRPr="00BE5527">
        <w:rPr>
          <w:rFonts w:ascii="Times New Roman" w:hAnsi="Times New Roman"/>
          <w:lang w:val="en-US"/>
        </w:rPr>
        <w:t>,</w:t>
      </w:r>
      <w:r w:rsidRPr="00BE5527">
        <w:rPr>
          <w:rFonts w:ascii="Times New Roman" w:hAnsi="Times New Roman"/>
        </w:rPr>
        <w:t xml:space="preserve"> RTOA, gNB Rx-Tx Time Difference</w:t>
      </w:r>
      <w:r w:rsidRPr="00BE5527">
        <w:rPr>
          <w:rFonts w:ascii="Times New Roman" w:hAnsi="Times New Roman"/>
          <w:lang w:val="en-US"/>
        </w:rPr>
        <w:t>)</w:t>
      </w:r>
      <w:r>
        <w:rPr>
          <w:rFonts w:ascii="Times New Roman" w:hAnsi="Times New Roman"/>
          <w:lang w:val="en-US"/>
        </w:rPr>
        <w:t xml:space="preserve"> and parts thereof,</w:t>
      </w:r>
    </w:p>
    <w:p w14:paraId="769CDCCC" w14:textId="31973EED" w:rsidR="00BE5527" w:rsidRPr="00BE5527" w:rsidRDefault="00BE5527" w:rsidP="00BE5527">
      <w:pPr>
        <w:pStyle w:val="ListParagraph"/>
        <w:numPr>
          <w:ilvl w:val="0"/>
          <w:numId w:val="36"/>
        </w:numPr>
        <w:rPr>
          <w:rFonts w:ascii="Times New Roman" w:hAnsi="Times New Roman"/>
        </w:rPr>
      </w:pPr>
      <w:r w:rsidRPr="00BE5527">
        <w:rPr>
          <w:rFonts w:ascii="Times New Roman" w:hAnsi="Times New Roman"/>
        </w:rPr>
        <w:t>TRP Location Information (NR-TRP-</w:t>
      </w:r>
      <w:proofErr w:type="spellStart"/>
      <w:r w:rsidRPr="00BE5527">
        <w:rPr>
          <w:rFonts w:ascii="Times New Roman" w:hAnsi="Times New Roman"/>
        </w:rPr>
        <w:t>LocationInfo</w:t>
      </w:r>
      <w:proofErr w:type="spellEnd"/>
      <w:r w:rsidRPr="00BE5527">
        <w:rPr>
          <w:rFonts w:ascii="Times New Roman" w:hAnsi="Times New Roman"/>
        </w:rPr>
        <w:t>);</w:t>
      </w:r>
    </w:p>
    <w:p w14:paraId="7ACF82A7" w14:textId="754C7302" w:rsidR="00BE5527" w:rsidRPr="00BE5527" w:rsidRDefault="00BE5527" w:rsidP="00BE5527">
      <w:pPr>
        <w:pStyle w:val="ListParagraph"/>
        <w:numPr>
          <w:ilvl w:val="0"/>
          <w:numId w:val="36"/>
        </w:numPr>
        <w:rPr>
          <w:rFonts w:ascii="Times New Roman" w:hAnsi="Times New Roman"/>
        </w:rPr>
      </w:pPr>
      <w:r w:rsidRPr="00BE5527">
        <w:rPr>
          <w:rFonts w:ascii="Times New Roman" w:hAnsi="Times New Roman"/>
        </w:rPr>
        <w:t>TRP Time Synchronization Information (NR-RTD-Info);</w:t>
      </w:r>
    </w:p>
    <w:p w14:paraId="05D44D50" w14:textId="097EA2BE" w:rsidR="00BE5527" w:rsidRPr="00BE5527" w:rsidRDefault="00BE5527" w:rsidP="00BE5527">
      <w:pPr>
        <w:pStyle w:val="ListParagraph"/>
        <w:numPr>
          <w:ilvl w:val="0"/>
          <w:numId w:val="36"/>
        </w:numPr>
        <w:rPr>
          <w:rFonts w:ascii="Times New Roman" w:hAnsi="Times New Roman"/>
        </w:rPr>
      </w:pPr>
      <w:r w:rsidRPr="00BE5527">
        <w:rPr>
          <w:rFonts w:ascii="Times New Roman" w:hAnsi="Times New Roman"/>
        </w:rPr>
        <w:t>Beam Bore-Sight Direction (NR-DL-PRS-</w:t>
      </w:r>
      <w:proofErr w:type="spellStart"/>
      <w:r w:rsidRPr="00BE5527">
        <w:rPr>
          <w:rFonts w:ascii="Times New Roman" w:hAnsi="Times New Roman"/>
        </w:rPr>
        <w:t>BeamInfo</w:t>
      </w:r>
      <w:proofErr w:type="spellEnd"/>
      <w:r w:rsidRPr="00BE5527">
        <w:rPr>
          <w:rFonts w:ascii="Times New Roman" w:hAnsi="Times New Roman"/>
        </w:rPr>
        <w:t>);</w:t>
      </w:r>
    </w:p>
    <w:p w14:paraId="3CA6A74A" w14:textId="6A4838FF" w:rsidR="00BE5527" w:rsidRDefault="00BE5527" w:rsidP="00BE5527">
      <w:pPr>
        <w:pStyle w:val="ListParagraph"/>
        <w:numPr>
          <w:ilvl w:val="0"/>
          <w:numId w:val="36"/>
        </w:numPr>
        <w:rPr>
          <w:rFonts w:ascii="Times New Roman" w:hAnsi="Times New Roman"/>
        </w:rPr>
      </w:pPr>
      <w:r w:rsidRPr="00BE5527">
        <w:rPr>
          <w:rFonts w:ascii="Times New Roman" w:hAnsi="Times New Roman"/>
        </w:rPr>
        <w:t>Beam Antenna Information (NR-TRP-</w:t>
      </w:r>
      <w:proofErr w:type="spellStart"/>
      <w:r w:rsidRPr="00BE5527">
        <w:rPr>
          <w:rFonts w:ascii="Times New Roman" w:hAnsi="Times New Roman"/>
        </w:rPr>
        <w:t>BeamAntennaInfo</w:t>
      </w:r>
      <w:proofErr w:type="spellEnd"/>
      <w:r w:rsidRPr="00BE5527">
        <w:rPr>
          <w:rFonts w:ascii="Times New Roman" w:hAnsi="Times New Roman"/>
        </w:rPr>
        <w:t>);</w:t>
      </w:r>
    </w:p>
    <w:p w14:paraId="20E5D7EE" w14:textId="77777777" w:rsidR="00BE5527" w:rsidRPr="00BE5527" w:rsidRDefault="00BE5527" w:rsidP="00BE5527">
      <w:pPr>
        <w:rPr>
          <w:sz w:val="22"/>
          <w:szCs w:val="22"/>
        </w:rPr>
      </w:pPr>
    </w:p>
    <w:p w14:paraId="6FBF762F" w14:textId="05FDCBF6" w:rsidR="00BE5527" w:rsidRPr="00BE5527" w:rsidRDefault="00BE5527" w:rsidP="00BE5527">
      <w:pPr>
        <w:rPr>
          <w:sz w:val="22"/>
          <w:szCs w:val="22"/>
        </w:rPr>
      </w:pPr>
      <w:r w:rsidRPr="00BE5527">
        <w:rPr>
          <w:sz w:val="22"/>
          <w:szCs w:val="22"/>
        </w:rPr>
        <w:t>These error sources are discussed in the following subsections</w:t>
      </w:r>
    </w:p>
    <w:p w14:paraId="74864D11" w14:textId="5F4787ED" w:rsidR="00BE5527" w:rsidRPr="00BE5527" w:rsidRDefault="00BE5527" w:rsidP="00BE5527">
      <w:pPr>
        <w:rPr>
          <w:sz w:val="22"/>
          <w:szCs w:val="22"/>
        </w:rPr>
      </w:pPr>
    </w:p>
    <w:p w14:paraId="56366796" w14:textId="44980AE7" w:rsidR="00BE5527" w:rsidRDefault="00BE5527" w:rsidP="00BE5527">
      <w:pPr>
        <w:pStyle w:val="Heading3"/>
      </w:pPr>
      <w:r>
        <w:lastRenderedPageBreak/>
        <w:t>2.1.1</w:t>
      </w:r>
      <w:r>
        <w:tab/>
        <w:t>Measurement error sources</w:t>
      </w:r>
    </w:p>
    <w:p w14:paraId="79DC6D24" w14:textId="666382F5" w:rsidR="00BE5527" w:rsidRPr="00BE5527" w:rsidRDefault="00BE5527" w:rsidP="00BE5527">
      <w:pPr>
        <w:spacing w:after="240"/>
        <w:rPr>
          <w:sz w:val="22"/>
          <w:szCs w:val="22"/>
          <w:lang w:eastAsia="ja-JP"/>
        </w:rPr>
      </w:pPr>
      <w:r w:rsidRPr="00BE5527">
        <w:rPr>
          <w:sz w:val="22"/>
          <w:szCs w:val="22"/>
          <w:lang w:eastAsia="ja-JP"/>
        </w:rPr>
        <w:t xml:space="preserve">Measurements to be reported are typically performed during short time windows during which it is difficult to establish extensive statistics. Therefore, the measuring entity (UE or TRP) needs to establish error statistics based on measurements also outside such a time window. The measurements can be directly outside the time window, periodically, part of background measurement process or part of a calibration procedure. It seems not realistic that a UE or TRP would be able to establish sufficient statistics to assess measurement error statistics and bounds only based on a snapshot measurement. </w:t>
      </w:r>
      <w:r>
        <w:rPr>
          <w:sz w:val="22"/>
          <w:szCs w:val="22"/>
          <w:lang w:eastAsia="ja-JP"/>
        </w:rPr>
        <w:t xml:space="preserve">More measurements and calibration are needed. </w:t>
      </w:r>
      <w:r w:rsidRPr="00BE5527">
        <w:rPr>
          <w:sz w:val="22"/>
          <w:szCs w:val="22"/>
          <w:lang w:eastAsia="ja-JP"/>
        </w:rPr>
        <w:t>Exactly how statistics and bounds are established is up to implementation.</w:t>
      </w:r>
    </w:p>
    <w:p w14:paraId="2DB98CB3" w14:textId="77777777" w:rsidR="00BE5527" w:rsidRDefault="00BE5527" w:rsidP="00BE5527">
      <w:pPr>
        <w:rPr>
          <w:lang w:eastAsia="ja-JP"/>
        </w:rPr>
      </w:pPr>
    </w:p>
    <w:p w14:paraId="108C0FA8" w14:textId="12A3D111" w:rsidR="00BE5527" w:rsidRPr="00BE5527" w:rsidRDefault="00BE5527" w:rsidP="00BE5527">
      <w:pPr>
        <w:pStyle w:val="Observation"/>
        <w:rPr>
          <w:sz w:val="16"/>
          <w:szCs w:val="16"/>
        </w:rPr>
      </w:pPr>
      <w:bookmarkStart w:id="1" w:name="_Toc131729455"/>
      <w:r>
        <w:t>Complete UE/TRP measurement error statistics cannot be derived only from measurements confined to a short time window</w:t>
      </w:r>
      <w:r w:rsidRPr="00F520ED">
        <w:t>.</w:t>
      </w:r>
      <w:bookmarkEnd w:id="1"/>
      <w:r w:rsidRPr="00F520ED">
        <w:t xml:space="preserve"> </w:t>
      </w:r>
    </w:p>
    <w:p w14:paraId="31982768" w14:textId="294F0639" w:rsidR="00BE5527" w:rsidRDefault="00BE5527" w:rsidP="00BE5527">
      <w:pPr>
        <w:pStyle w:val="Observation"/>
      </w:pPr>
      <w:bookmarkStart w:id="2" w:name="_Toc131729456"/>
      <w:r w:rsidRPr="00BE5527">
        <w:t>UE/TRP</w:t>
      </w:r>
      <w:r>
        <w:t xml:space="preserve"> needs to establish measurement error statistics and bounds from extensive measurements and calibration efforts</w:t>
      </w:r>
      <w:bookmarkEnd w:id="2"/>
    </w:p>
    <w:p w14:paraId="57AE8AD4" w14:textId="6E820CB7" w:rsidR="00BE5527" w:rsidRDefault="00BE5527" w:rsidP="00BE5527">
      <w:pPr>
        <w:pStyle w:val="Observation"/>
        <w:numPr>
          <w:ilvl w:val="0"/>
          <w:numId w:val="0"/>
        </w:numPr>
        <w:ind w:left="1701" w:hanging="1701"/>
      </w:pPr>
    </w:p>
    <w:p w14:paraId="676534EE" w14:textId="24E55534" w:rsidR="00BE5527" w:rsidRPr="00BE5527" w:rsidRDefault="00BE5527" w:rsidP="00BE5527">
      <w:pPr>
        <w:pStyle w:val="Proposal"/>
      </w:pPr>
      <w:bookmarkStart w:id="3" w:name="_Toc131729019"/>
      <w:r>
        <w:t>It is up to implementation how the UE/TRP establishes measurement error statistics and bounds, where a UE/TRP can be expected to measure outside the response time window in order to establish sufficient statistics.</w:t>
      </w:r>
      <w:bookmarkEnd w:id="3"/>
    </w:p>
    <w:p w14:paraId="2889F66F" w14:textId="0D026ECE" w:rsidR="00BE5527" w:rsidRDefault="00BE5527" w:rsidP="00BE5527">
      <w:pPr>
        <w:spacing w:after="240"/>
        <w:rPr>
          <w:sz w:val="22"/>
          <w:szCs w:val="22"/>
          <w:lang w:eastAsia="ja-JP"/>
        </w:rPr>
      </w:pPr>
      <w:r>
        <w:rPr>
          <w:sz w:val="22"/>
          <w:szCs w:val="22"/>
          <w:lang w:eastAsia="ja-JP"/>
        </w:rPr>
        <w:t>RAN2 can focus on defining the structure for relevant statistics and bounds that facilitate integrity calculations. Such structure needs to be based on a signal model of measurements and measurement error statistics and bounds that represents errors that are natural to handle in integrity determination, typically lumping multiple error contributions together for convenience and clarity.</w:t>
      </w:r>
    </w:p>
    <w:p w14:paraId="74C903EB" w14:textId="77777777" w:rsidR="00BE5527" w:rsidRDefault="00BE5527" w:rsidP="00BE5527">
      <w:pPr>
        <w:spacing w:after="240"/>
        <w:rPr>
          <w:sz w:val="22"/>
          <w:szCs w:val="22"/>
          <w:lang w:eastAsia="ja-JP"/>
        </w:rPr>
      </w:pPr>
      <w:r>
        <w:rPr>
          <w:sz w:val="22"/>
          <w:szCs w:val="22"/>
          <w:lang w:eastAsia="ja-JP"/>
        </w:rPr>
        <w:t xml:space="preserve">In </w:t>
      </w:r>
      <w:proofErr w:type="spellStart"/>
      <w:r>
        <w:rPr>
          <w:sz w:val="22"/>
          <w:szCs w:val="22"/>
          <w:lang w:eastAsia="ja-JP"/>
        </w:rPr>
        <w:t>Rel</w:t>
      </w:r>
      <w:proofErr w:type="spellEnd"/>
      <w:r>
        <w:rPr>
          <w:sz w:val="22"/>
          <w:szCs w:val="22"/>
          <w:lang w:eastAsia="ja-JP"/>
        </w:rPr>
        <w:t xml:space="preserve"> 17, the NR timing measurements for RAT-dependent positioning were complemented with the notion of timing error groups (TEG). Such timing measurements were by supporting UE/TRPs associated to a TEG ID, where measurement associated to different TEG IDs can be subject to a timing offset. The device can also provide a timing error margin as an upper bound for the timing measurement offsets across all TEGs within one </w:t>
      </w:r>
      <w:proofErr w:type="spellStart"/>
      <w:r w:rsidRPr="00972DE9">
        <w:rPr>
          <w:i/>
        </w:rPr>
        <w:t>SignalMeasurementInformation</w:t>
      </w:r>
      <w:proofErr w:type="spellEnd"/>
      <w:r>
        <w:rPr>
          <w:i/>
        </w:rPr>
        <w:t xml:space="preserve">. </w:t>
      </w:r>
      <w:r>
        <w:rPr>
          <w:sz w:val="22"/>
          <w:szCs w:val="22"/>
          <w:lang w:eastAsia="ja-JP"/>
        </w:rPr>
        <w:t xml:space="preserve"> </w:t>
      </w:r>
    </w:p>
    <w:p w14:paraId="266B1E26" w14:textId="31DEB13D" w:rsidR="00BE5527" w:rsidRDefault="00BE5527" w:rsidP="00BE5527">
      <w:pPr>
        <w:spacing w:after="240"/>
        <w:rPr>
          <w:sz w:val="22"/>
          <w:szCs w:val="22"/>
          <w:lang w:eastAsia="ja-JP"/>
        </w:rPr>
      </w:pPr>
      <w:r>
        <w:rPr>
          <w:sz w:val="22"/>
          <w:szCs w:val="22"/>
          <w:lang w:eastAsia="ja-JP"/>
        </w:rPr>
        <w:t>For DL</w:t>
      </w:r>
      <w:r w:rsidR="00FC7DF1">
        <w:rPr>
          <w:sz w:val="22"/>
          <w:szCs w:val="22"/>
          <w:lang w:eastAsia="ja-JP"/>
        </w:rPr>
        <w:t>-</w:t>
      </w:r>
      <w:r>
        <w:rPr>
          <w:sz w:val="22"/>
          <w:szCs w:val="22"/>
          <w:lang w:eastAsia="ja-JP"/>
        </w:rPr>
        <w:t>TDOA, the RSTD reference TRP is associated to a timing quality attribute, representing the RSTD reference TRP timing measurement error. Furthermore, each neighbor TRP RSTD measurement is associated to a timing quality attribute. This timing quality can represent either only A or A combined with B, where</w:t>
      </w:r>
    </w:p>
    <w:p w14:paraId="6EDC8442" w14:textId="3EA1E4D4" w:rsidR="00BE5527" w:rsidRPr="00F655B8" w:rsidRDefault="00BE5527" w:rsidP="00BE5527">
      <w:pPr>
        <w:pStyle w:val="ListParagraph"/>
        <w:numPr>
          <w:ilvl w:val="0"/>
          <w:numId w:val="38"/>
        </w:numPr>
        <w:spacing w:after="240"/>
        <w:rPr>
          <w:rFonts w:ascii="Times New Roman" w:hAnsi="Times New Roman"/>
          <w:lang w:eastAsia="ja-JP"/>
        </w:rPr>
      </w:pPr>
      <w:r w:rsidRPr="00F655B8">
        <w:rPr>
          <w:rFonts w:ascii="Times New Roman" w:hAnsi="Times New Roman"/>
          <w:lang w:val="en-US" w:eastAsia="ja-JP"/>
        </w:rPr>
        <w:t xml:space="preserve">the </w:t>
      </w:r>
      <w:r w:rsidRPr="00F655B8">
        <w:rPr>
          <w:rFonts w:ascii="Times New Roman" w:hAnsi="Times New Roman"/>
          <w:lang w:eastAsia="ja-JP"/>
        </w:rPr>
        <w:t xml:space="preserve">neighbor TRP timing measurement error </w:t>
      </w:r>
    </w:p>
    <w:p w14:paraId="69D07F80" w14:textId="77777777" w:rsidR="00BE5527" w:rsidRPr="00F655B8" w:rsidRDefault="00BE5527" w:rsidP="00BE5527">
      <w:pPr>
        <w:pStyle w:val="ListParagraph"/>
        <w:numPr>
          <w:ilvl w:val="0"/>
          <w:numId w:val="38"/>
        </w:numPr>
        <w:spacing w:after="240"/>
        <w:rPr>
          <w:rFonts w:ascii="Times New Roman" w:hAnsi="Times New Roman"/>
          <w:lang w:eastAsia="ja-JP"/>
        </w:rPr>
      </w:pPr>
      <w:r w:rsidRPr="00F655B8">
        <w:rPr>
          <w:rFonts w:ascii="Times New Roman" w:hAnsi="Times New Roman"/>
          <w:lang w:eastAsia="ja-JP"/>
        </w:rPr>
        <w:t xml:space="preserve">any TEG timing offset between </w:t>
      </w:r>
    </w:p>
    <w:p w14:paraId="561AC5D8" w14:textId="77777777" w:rsidR="00BE5527" w:rsidRPr="00F655B8" w:rsidRDefault="00BE5527" w:rsidP="00BE5527">
      <w:pPr>
        <w:pStyle w:val="ListParagraph"/>
        <w:numPr>
          <w:ilvl w:val="1"/>
          <w:numId w:val="39"/>
        </w:numPr>
        <w:spacing w:after="240"/>
        <w:rPr>
          <w:rFonts w:ascii="Times New Roman" w:hAnsi="Times New Roman"/>
          <w:lang w:eastAsia="ja-JP"/>
        </w:rPr>
      </w:pPr>
      <w:r w:rsidRPr="00F655B8">
        <w:rPr>
          <w:rFonts w:ascii="Times New Roman" w:hAnsi="Times New Roman"/>
          <w:lang w:eastAsia="ja-JP"/>
        </w:rPr>
        <w:t xml:space="preserve">the UE Rx TEG of the TRP reference </w:t>
      </w:r>
      <w:r w:rsidRPr="00F655B8">
        <w:rPr>
          <w:rFonts w:ascii="Times New Roman" w:hAnsi="Times New Roman"/>
          <w:lang w:val="en-US" w:eastAsia="ja-JP"/>
        </w:rPr>
        <w:t xml:space="preserve">timing measurement, </w:t>
      </w:r>
      <w:r w:rsidRPr="00F655B8">
        <w:rPr>
          <w:rFonts w:ascii="Times New Roman" w:hAnsi="Times New Roman"/>
          <w:lang w:eastAsia="ja-JP"/>
        </w:rPr>
        <w:t xml:space="preserve">and </w:t>
      </w:r>
    </w:p>
    <w:p w14:paraId="3161902E" w14:textId="7BDFD0C3" w:rsidR="00BE5527" w:rsidRPr="00F655B8" w:rsidRDefault="00BE5527" w:rsidP="00BE5527">
      <w:pPr>
        <w:pStyle w:val="ListParagraph"/>
        <w:numPr>
          <w:ilvl w:val="1"/>
          <w:numId w:val="39"/>
        </w:numPr>
        <w:spacing w:after="240"/>
        <w:rPr>
          <w:rFonts w:ascii="Times New Roman" w:hAnsi="Times New Roman"/>
          <w:lang w:eastAsia="ja-JP"/>
        </w:rPr>
      </w:pPr>
      <w:r w:rsidRPr="00F655B8">
        <w:rPr>
          <w:rFonts w:ascii="Times New Roman" w:hAnsi="Times New Roman"/>
          <w:lang w:eastAsia="ja-JP"/>
        </w:rPr>
        <w:t xml:space="preserve">the UE Rx TEG of the neighbor TRP </w:t>
      </w:r>
      <w:r w:rsidRPr="00F655B8">
        <w:rPr>
          <w:rFonts w:ascii="Times New Roman" w:hAnsi="Times New Roman"/>
          <w:lang w:val="en-US" w:eastAsia="ja-JP"/>
        </w:rPr>
        <w:t>timing measurement</w:t>
      </w:r>
      <w:r w:rsidRPr="00F655B8">
        <w:rPr>
          <w:rFonts w:ascii="Times New Roman" w:hAnsi="Times New Roman"/>
          <w:lang w:eastAsia="ja-JP"/>
        </w:rPr>
        <w:t xml:space="preserve">  </w:t>
      </w:r>
    </w:p>
    <w:p w14:paraId="5666164B" w14:textId="56DE411D" w:rsidR="00BE5527" w:rsidRDefault="00BE5527" w:rsidP="00BE5527">
      <w:pPr>
        <w:spacing w:after="240"/>
        <w:rPr>
          <w:sz w:val="22"/>
          <w:szCs w:val="22"/>
          <w:lang w:eastAsia="ja-JP"/>
        </w:rPr>
      </w:pPr>
      <w:r>
        <w:rPr>
          <w:sz w:val="22"/>
          <w:szCs w:val="22"/>
          <w:lang w:eastAsia="ja-JP"/>
        </w:rPr>
        <w:t>The same applies to the DL</w:t>
      </w:r>
      <w:r w:rsidR="00F655B8">
        <w:rPr>
          <w:sz w:val="22"/>
          <w:szCs w:val="22"/>
          <w:lang w:eastAsia="ja-JP"/>
        </w:rPr>
        <w:t>-</w:t>
      </w:r>
      <w:r>
        <w:rPr>
          <w:sz w:val="22"/>
          <w:szCs w:val="22"/>
          <w:lang w:eastAsia="ja-JP"/>
        </w:rPr>
        <w:t xml:space="preserve">TDOA additional measurements, where the timing quality attribute of the RSTD difference can combine both the timing measurement error as well as any UE Rx TEG offsets or represent only the actual timing measurement error. From the NOTE 3 in </w:t>
      </w:r>
      <w:r w:rsidRPr="00BE5527">
        <w:rPr>
          <w:sz w:val="22"/>
          <w:szCs w:val="22"/>
          <w:lang w:eastAsia="ja-JP"/>
        </w:rPr>
        <w:t>Table 6.1.1-2</w:t>
      </w:r>
      <w:r>
        <w:rPr>
          <w:sz w:val="22"/>
          <w:szCs w:val="22"/>
          <w:lang w:eastAsia="ja-JP"/>
        </w:rPr>
        <w:t xml:space="preserve"> in [2], RAN1 makes the assumption that the timing quality attribute represents the combination o</w:t>
      </w:r>
      <w:r w:rsidR="00C508A5">
        <w:rPr>
          <w:sz w:val="22"/>
          <w:szCs w:val="22"/>
          <w:lang w:eastAsia="ja-JP"/>
        </w:rPr>
        <w:t>f</w:t>
      </w:r>
      <w:r>
        <w:rPr>
          <w:sz w:val="22"/>
          <w:szCs w:val="22"/>
          <w:lang w:eastAsia="ja-JP"/>
        </w:rPr>
        <w:t xml:space="preserve"> the two, which means that we have the following two observations</w:t>
      </w:r>
    </w:p>
    <w:p w14:paraId="17B4C7C8" w14:textId="6645198B" w:rsidR="00BE5527" w:rsidRPr="00BE5527" w:rsidRDefault="00BE5527" w:rsidP="00BE5527">
      <w:pPr>
        <w:pStyle w:val="Observation"/>
        <w:rPr>
          <w:sz w:val="16"/>
          <w:szCs w:val="16"/>
        </w:rPr>
      </w:pPr>
      <w:bookmarkStart w:id="4" w:name="_Toc131729457"/>
      <w:r>
        <w:t>The RSTD timing quality for neighbor TRP combines a timing measurement error and a UE Rx TEG offset between RSTD reference TRP timing measurement and neighbor TRP timing measurements</w:t>
      </w:r>
      <w:bookmarkEnd w:id="4"/>
    </w:p>
    <w:p w14:paraId="14B3E5F8" w14:textId="35795984" w:rsidR="00BE5527" w:rsidRPr="00BE5527" w:rsidRDefault="00BE5527" w:rsidP="00BE5527">
      <w:pPr>
        <w:pStyle w:val="Observation"/>
        <w:rPr>
          <w:sz w:val="16"/>
          <w:szCs w:val="16"/>
        </w:rPr>
      </w:pPr>
      <w:bookmarkStart w:id="5" w:name="_Toc131729458"/>
      <w:r>
        <w:t>The DL TDOA additional measurement timing quality combines a timing measurement error and a UE Rx TEG offset between RSTD PRS resource and additional PRS resource timing measurements</w:t>
      </w:r>
      <w:bookmarkEnd w:id="5"/>
      <w:r>
        <w:t xml:space="preserve"> </w:t>
      </w:r>
    </w:p>
    <w:p w14:paraId="77CF9B42" w14:textId="348AE8BB" w:rsidR="00BE5527" w:rsidRDefault="00BE5527" w:rsidP="00BE5527">
      <w:pPr>
        <w:spacing w:after="240"/>
        <w:rPr>
          <w:sz w:val="22"/>
          <w:szCs w:val="22"/>
          <w:lang w:eastAsia="ja-JP"/>
        </w:rPr>
      </w:pPr>
      <w:r>
        <w:rPr>
          <w:sz w:val="22"/>
          <w:szCs w:val="22"/>
          <w:lang w:eastAsia="ja-JP"/>
        </w:rPr>
        <w:lastRenderedPageBreak/>
        <w:t>Therefore, any timing measurement error bounds would also be defined for the combination of timing measurement error and UE Rx TEG offset combined.</w:t>
      </w:r>
    </w:p>
    <w:p w14:paraId="01A31A92" w14:textId="0A94412E" w:rsidR="00BE5527" w:rsidRPr="00BE5527" w:rsidRDefault="00BE5527" w:rsidP="00BE5527">
      <w:pPr>
        <w:pStyle w:val="Proposal"/>
      </w:pPr>
      <w:bookmarkStart w:id="6" w:name="_Toc131729020"/>
      <w:r>
        <w:t>DL TDOA timing quality and bounds refers to the combination of timing measurement error and any UE Rx TEG offset</w:t>
      </w:r>
      <w:bookmarkEnd w:id="6"/>
      <w:r>
        <w:t xml:space="preserve"> </w:t>
      </w:r>
    </w:p>
    <w:p w14:paraId="19B117D7" w14:textId="3F916AD8" w:rsidR="00BE5527" w:rsidRDefault="00BE5527" w:rsidP="00BE5527">
      <w:pPr>
        <w:spacing w:after="240"/>
        <w:rPr>
          <w:sz w:val="22"/>
          <w:szCs w:val="22"/>
          <w:lang w:eastAsia="ja-JP"/>
        </w:rPr>
      </w:pPr>
      <w:r>
        <w:rPr>
          <w:sz w:val="22"/>
          <w:szCs w:val="22"/>
          <w:lang w:eastAsia="ja-JP"/>
        </w:rPr>
        <w:t xml:space="preserve">Similar to the DL TDOA timing measurement errors, the Multi RTT timing measurements also can be subject to offsets between UE Rx TEGs, UE Tx TEGs, and UE </w:t>
      </w:r>
      <w:proofErr w:type="spellStart"/>
      <w:r>
        <w:rPr>
          <w:sz w:val="22"/>
          <w:szCs w:val="22"/>
          <w:lang w:eastAsia="ja-JP"/>
        </w:rPr>
        <w:t>RxTx</w:t>
      </w:r>
      <w:proofErr w:type="spellEnd"/>
      <w:r>
        <w:rPr>
          <w:sz w:val="22"/>
          <w:szCs w:val="22"/>
          <w:lang w:eastAsia="ja-JP"/>
        </w:rPr>
        <w:t xml:space="preserve"> TEGs depending on what is defined. The RAN1 assumption for Multi RTT is that the timing quality represents the combination of an </w:t>
      </w:r>
      <w:proofErr w:type="spellStart"/>
      <w:r>
        <w:rPr>
          <w:sz w:val="22"/>
          <w:szCs w:val="22"/>
          <w:lang w:eastAsia="ja-JP"/>
        </w:rPr>
        <w:t>RxTx</w:t>
      </w:r>
      <w:proofErr w:type="spellEnd"/>
      <w:r>
        <w:rPr>
          <w:sz w:val="22"/>
          <w:szCs w:val="22"/>
          <w:lang w:eastAsia="ja-JP"/>
        </w:rPr>
        <w:t xml:space="preserve"> timing measurement error and any Rx/Tx/</w:t>
      </w:r>
      <w:proofErr w:type="spellStart"/>
      <w:r>
        <w:rPr>
          <w:sz w:val="22"/>
          <w:szCs w:val="22"/>
          <w:lang w:eastAsia="ja-JP"/>
        </w:rPr>
        <w:t>RxTx</w:t>
      </w:r>
      <w:proofErr w:type="spellEnd"/>
      <w:r>
        <w:rPr>
          <w:sz w:val="22"/>
          <w:szCs w:val="22"/>
          <w:lang w:eastAsia="ja-JP"/>
        </w:rPr>
        <w:t xml:space="preserve"> TEG </w:t>
      </w:r>
      <w:proofErr w:type="spellStart"/>
      <w:r>
        <w:rPr>
          <w:sz w:val="22"/>
          <w:szCs w:val="22"/>
          <w:lang w:eastAsia="ja-JP"/>
        </w:rPr>
        <w:t>offsets.The</w:t>
      </w:r>
      <w:proofErr w:type="spellEnd"/>
      <w:r>
        <w:rPr>
          <w:sz w:val="22"/>
          <w:szCs w:val="22"/>
          <w:lang w:eastAsia="ja-JP"/>
        </w:rPr>
        <w:t xml:space="preserve"> same assumption concerns also the UE </w:t>
      </w:r>
      <w:proofErr w:type="spellStart"/>
      <w:r>
        <w:rPr>
          <w:sz w:val="22"/>
          <w:szCs w:val="22"/>
          <w:lang w:eastAsia="ja-JP"/>
        </w:rPr>
        <w:t>RxTx</w:t>
      </w:r>
      <w:proofErr w:type="spellEnd"/>
      <w:r>
        <w:rPr>
          <w:sz w:val="22"/>
          <w:szCs w:val="22"/>
          <w:lang w:eastAsia="ja-JP"/>
        </w:rPr>
        <w:t xml:space="preserve"> additional measurements.</w:t>
      </w:r>
    </w:p>
    <w:p w14:paraId="4AF12CF1" w14:textId="307C7428" w:rsidR="00BE5527" w:rsidRPr="00BE5527" w:rsidRDefault="00BE5527" w:rsidP="00BE5527">
      <w:pPr>
        <w:pStyle w:val="Observation"/>
        <w:rPr>
          <w:sz w:val="16"/>
          <w:szCs w:val="16"/>
        </w:rPr>
      </w:pPr>
      <w:bookmarkStart w:id="7" w:name="_Toc131729459"/>
      <w:r>
        <w:t xml:space="preserve">The UE </w:t>
      </w:r>
      <w:proofErr w:type="spellStart"/>
      <w:r>
        <w:t>RxTx</w:t>
      </w:r>
      <w:proofErr w:type="spellEnd"/>
      <w:r>
        <w:t xml:space="preserve"> difference timing quality combines a timing measurement error and any UE Rx/Tx/</w:t>
      </w:r>
      <w:proofErr w:type="spellStart"/>
      <w:r>
        <w:t>RxTx</w:t>
      </w:r>
      <w:proofErr w:type="spellEnd"/>
      <w:r>
        <w:t xml:space="preserve"> TEG offsets</w:t>
      </w:r>
      <w:bookmarkEnd w:id="7"/>
      <w:r>
        <w:t xml:space="preserve"> </w:t>
      </w:r>
    </w:p>
    <w:p w14:paraId="1C80F759" w14:textId="28FC029B" w:rsidR="00BE5527" w:rsidRPr="00BE5527" w:rsidRDefault="00BE5527" w:rsidP="00BE5527">
      <w:pPr>
        <w:pStyle w:val="Observation"/>
        <w:rPr>
          <w:sz w:val="16"/>
          <w:szCs w:val="16"/>
        </w:rPr>
      </w:pPr>
      <w:bookmarkStart w:id="8" w:name="_Toc131729460"/>
      <w:r>
        <w:t xml:space="preserve">The UE </w:t>
      </w:r>
      <w:proofErr w:type="spellStart"/>
      <w:r>
        <w:t>RxTx</w:t>
      </w:r>
      <w:proofErr w:type="spellEnd"/>
      <w:r>
        <w:t xml:space="preserve"> difference additional measurement timing quality combines a timing measurement error and a UE Rx TEG offsets</w:t>
      </w:r>
      <w:bookmarkEnd w:id="8"/>
      <w:r>
        <w:t xml:space="preserve"> </w:t>
      </w:r>
    </w:p>
    <w:p w14:paraId="2E885106" w14:textId="07F09F70" w:rsidR="00BE5527" w:rsidRDefault="00BE5527" w:rsidP="00BE5527">
      <w:pPr>
        <w:spacing w:after="240"/>
        <w:rPr>
          <w:sz w:val="22"/>
          <w:szCs w:val="22"/>
          <w:lang w:eastAsia="ja-JP"/>
        </w:rPr>
      </w:pPr>
      <w:r>
        <w:rPr>
          <w:sz w:val="22"/>
          <w:szCs w:val="22"/>
          <w:lang w:eastAsia="ja-JP"/>
        </w:rPr>
        <w:t>Therefore, any Multi RTT timing measurement error bounds would also be defined for the combination of timing measurement error and UE Rx/Tx/</w:t>
      </w:r>
      <w:proofErr w:type="spellStart"/>
      <w:r>
        <w:rPr>
          <w:sz w:val="22"/>
          <w:szCs w:val="22"/>
          <w:lang w:eastAsia="ja-JP"/>
        </w:rPr>
        <w:t>RxTx</w:t>
      </w:r>
      <w:proofErr w:type="spellEnd"/>
      <w:r>
        <w:rPr>
          <w:sz w:val="22"/>
          <w:szCs w:val="22"/>
          <w:lang w:eastAsia="ja-JP"/>
        </w:rPr>
        <w:t xml:space="preserve"> TEG offsets combined.</w:t>
      </w:r>
    </w:p>
    <w:p w14:paraId="570E051A" w14:textId="1F81967B" w:rsidR="00BE5527" w:rsidRPr="00BE5527" w:rsidRDefault="00BE5527" w:rsidP="00BE5527">
      <w:pPr>
        <w:pStyle w:val="Proposal"/>
      </w:pPr>
      <w:bookmarkStart w:id="9" w:name="_Toc131729021"/>
      <w:r>
        <w:t>Multi RTT timing quality and bounds refers to the combination of timing measurement error and any UE Rx/Tx/</w:t>
      </w:r>
      <w:proofErr w:type="spellStart"/>
      <w:r>
        <w:t>RxTx</w:t>
      </w:r>
      <w:proofErr w:type="spellEnd"/>
      <w:r>
        <w:t xml:space="preserve"> TEG offsets</w:t>
      </w:r>
      <w:bookmarkEnd w:id="9"/>
      <w:r>
        <w:t xml:space="preserve"> </w:t>
      </w:r>
    </w:p>
    <w:p w14:paraId="25B3B240" w14:textId="77777777" w:rsidR="00BE5527" w:rsidRDefault="00BE5527" w:rsidP="00BE5527">
      <w:pPr>
        <w:rPr>
          <w:sz w:val="22"/>
          <w:szCs w:val="22"/>
          <w:lang w:eastAsia="ja-JP"/>
        </w:rPr>
      </w:pPr>
    </w:p>
    <w:p w14:paraId="6AC7EA13" w14:textId="3BF154A4" w:rsidR="00BE5527" w:rsidRDefault="00BE5527" w:rsidP="00BE5527">
      <w:pPr>
        <w:pStyle w:val="Heading3"/>
      </w:pPr>
      <w:r>
        <w:t>2.1.2</w:t>
      </w:r>
      <w:r>
        <w:tab/>
        <w:t>TRP and ARP location errors</w:t>
      </w:r>
    </w:p>
    <w:p w14:paraId="17F778EB" w14:textId="77777777" w:rsidR="00BE5527" w:rsidRDefault="00BE5527" w:rsidP="00BE5527">
      <w:pPr>
        <w:rPr>
          <w:sz w:val="22"/>
          <w:szCs w:val="22"/>
          <w:lang w:eastAsia="ja-JP"/>
        </w:rPr>
      </w:pPr>
      <w:r>
        <w:rPr>
          <w:sz w:val="22"/>
          <w:szCs w:val="22"/>
          <w:lang w:eastAsia="ja-JP"/>
        </w:rPr>
        <w:t>The TRP and ARP location errors can be represented by either a uniform or a Gaussian distribution according to [2]. However, it is only a Gaussian over-bounding that facilitates the integrity calculations</w:t>
      </w:r>
    </w:p>
    <w:p w14:paraId="28E845F5" w14:textId="71D09447" w:rsidR="00BE5527" w:rsidRDefault="00BE5527" w:rsidP="00BE5527">
      <w:pPr>
        <w:rPr>
          <w:sz w:val="22"/>
          <w:szCs w:val="22"/>
          <w:lang w:eastAsia="ja-JP"/>
        </w:rPr>
      </w:pPr>
    </w:p>
    <w:p w14:paraId="22547C25" w14:textId="0DE26116" w:rsidR="00BE5527" w:rsidRPr="00BE5527" w:rsidRDefault="00BE5527" w:rsidP="00BE5527">
      <w:pPr>
        <w:pStyle w:val="Proposal"/>
      </w:pPr>
      <w:bookmarkStart w:id="10" w:name="_Toc131729022"/>
      <w:r>
        <w:t>Represent the TRP and ARP location errors by a Gaussian over-bounding or paired over-bounding.</w:t>
      </w:r>
      <w:bookmarkEnd w:id="10"/>
      <w:r>
        <w:t xml:space="preserve"> </w:t>
      </w:r>
    </w:p>
    <w:p w14:paraId="69D5648C" w14:textId="77777777" w:rsidR="00BE5527" w:rsidRDefault="00BE5527" w:rsidP="00BE5527">
      <w:pPr>
        <w:rPr>
          <w:sz w:val="22"/>
          <w:szCs w:val="22"/>
          <w:lang w:eastAsia="ja-JP"/>
        </w:rPr>
      </w:pPr>
    </w:p>
    <w:p w14:paraId="76730EA6" w14:textId="517AE748" w:rsidR="00BE5527" w:rsidRDefault="00BE5527" w:rsidP="00BE5527">
      <w:pPr>
        <w:pStyle w:val="Heading3"/>
      </w:pPr>
      <w:r>
        <w:t>2.1.3</w:t>
      </w:r>
      <w:r>
        <w:tab/>
        <w:t>RTD errors</w:t>
      </w:r>
    </w:p>
    <w:p w14:paraId="670BADE1" w14:textId="02286ED5" w:rsidR="00BE5527" w:rsidRDefault="00BE5527" w:rsidP="00BE5527">
      <w:pPr>
        <w:spacing w:after="240"/>
        <w:rPr>
          <w:sz w:val="22"/>
          <w:szCs w:val="22"/>
          <w:lang w:eastAsia="ja-JP"/>
        </w:rPr>
      </w:pPr>
      <w:r>
        <w:rPr>
          <w:sz w:val="22"/>
          <w:szCs w:val="22"/>
          <w:lang w:eastAsia="ja-JP"/>
        </w:rPr>
        <w:t>The relative time difference error between two different DL PRS resources can represent either A or the combination of A and B, where</w:t>
      </w:r>
    </w:p>
    <w:p w14:paraId="22C5AFD4" w14:textId="3F75E0F6" w:rsidR="00BE5527" w:rsidRPr="00AA1562" w:rsidRDefault="00BE5527" w:rsidP="00BE5527">
      <w:pPr>
        <w:pStyle w:val="ListParagraph"/>
        <w:numPr>
          <w:ilvl w:val="0"/>
          <w:numId w:val="40"/>
        </w:numPr>
        <w:spacing w:after="240"/>
        <w:ind w:left="714" w:hanging="357"/>
        <w:rPr>
          <w:rFonts w:ascii="Times New Roman" w:hAnsi="Times New Roman"/>
          <w:lang w:eastAsia="ja-JP"/>
        </w:rPr>
      </w:pPr>
      <w:r w:rsidRPr="00AA1562">
        <w:rPr>
          <w:rFonts w:ascii="Times New Roman" w:hAnsi="Times New Roman"/>
          <w:lang w:val="en-US" w:eastAsia="ja-JP"/>
        </w:rPr>
        <w:t>is the relative time difference between DL PRS resources</w:t>
      </w:r>
    </w:p>
    <w:p w14:paraId="711BE55F" w14:textId="7B2F8A30" w:rsidR="00BE5527" w:rsidRPr="00AA1562" w:rsidRDefault="00BE5527" w:rsidP="00BE5527">
      <w:pPr>
        <w:pStyle w:val="ListParagraph"/>
        <w:numPr>
          <w:ilvl w:val="0"/>
          <w:numId w:val="40"/>
        </w:numPr>
        <w:spacing w:after="240"/>
        <w:ind w:left="714" w:hanging="357"/>
        <w:rPr>
          <w:rFonts w:ascii="Times New Roman" w:hAnsi="Times New Roman"/>
          <w:lang w:eastAsia="ja-JP"/>
        </w:rPr>
      </w:pPr>
      <w:r w:rsidRPr="00AA1562">
        <w:rPr>
          <w:rFonts w:ascii="Times New Roman" w:hAnsi="Times New Roman"/>
          <w:lang w:val="en-US" w:eastAsia="ja-JP"/>
        </w:rPr>
        <w:t xml:space="preserve">TRP Tx TEG offsets between the TRP Tx TEG of the DL PRS resources </w:t>
      </w:r>
    </w:p>
    <w:p w14:paraId="2F22093A" w14:textId="77777777" w:rsidR="00BE5527" w:rsidRDefault="00BE5527" w:rsidP="00BE5527">
      <w:pPr>
        <w:rPr>
          <w:sz w:val="22"/>
          <w:szCs w:val="22"/>
          <w:lang w:eastAsia="ja-JP"/>
        </w:rPr>
      </w:pPr>
      <w:r>
        <w:rPr>
          <w:sz w:val="22"/>
          <w:szCs w:val="22"/>
          <w:lang w:eastAsia="ja-JP"/>
        </w:rPr>
        <w:t>Similar to the measurement error discussion, it is natural to consider that a relative time difference error bound represents the combination of A and B.</w:t>
      </w:r>
    </w:p>
    <w:p w14:paraId="36C01A4B" w14:textId="455A2AA0" w:rsidR="00BE5527" w:rsidRDefault="00BE5527" w:rsidP="00BE5527">
      <w:pPr>
        <w:rPr>
          <w:sz w:val="22"/>
          <w:szCs w:val="22"/>
          <w:lang w:eastAsia="ja-JP"/>
        </w:rPr>
      </w:pPr>
      <w:r>
        <w:rPr>
          <w:sz w:val="22"/>
          <w:szCs w:val="22"/>
          <w:lang w:eastAsia="ja-JP"/>
        </w:rPr>
        <w:t xml:space="preserve"> </w:t>
      </w:r>
    </w:p>
    <w:p w14:paraId="407311DF" w14:textId="28EC9DB3" w:rsidR="00BE5527" w:rsidRPr="00BE5527" w:rsidRDefault="00BE5527" w:rsidP="00BE5527">
      <w:pPr>
        <w:pStyle w:val="Proposal"/>
      </w:pPr>
      <w:bookmarkStart w:id="11" w:name="_Toc131729023"/>
      <w:r>
        <w:t>The error bound of the relative timing difference between two DL PRS resources combines the relative time difference error and any TRP Tx TEG offsets</w:t>
      </w:r>
      <w:bookmarkEnd w:id="11"/>
      <w:r>
        <w:t xml:space="preserve"> </w:t>
      </w:r>
    </w:p>
    <w:p w14:paraId="71792CD9" w14:textId="77777777" w:rsidR="00BE5527" w:rsidRDefault="00BE5527" w:rsidP="00BE5527">
      <w:pPr>
        <w:rPr>
          <w:sz w:val="22"/>
          <w:szCs w:val="22"/>
          <w:lang w:eastAsia="ja-JP"/>
        </w:rPr>
      </w:pPr>
    </w:p>
    <w:p w14:paraId="3705EEB7" w14:textId="530755BE" w:rsidR="00BE5527" w:rsidRDefault="00BE5527" w:rsidP="00BE5527">
      <w:pPr>
        <w:rPr>
          <w:sz w:val="22"/>
          <w:szCs w:val="22"/>
          <w:lang w:eastAsia="ja-JP"/>
        </w:rPr>
      </w:pPr>
      <w:r>
        <w:rPr>
          <w:sz w:val="22"/>
          <w:szCs w:val="22"/>
          <w:lang w:eastAsia="ja-JP"/>
        </w:rPr>
        <w:t>The relative time difference error distribution can be represented by either a uniform or a Gaussian distribution according to [2]. However, it is only a Gaussian over-bounding that facilitates the integrity calculations</w:t>
      </w:r>
    </w:p>
    <w:p w14:paraId="79A3B86C" w14:textId="77777777" w:rsidR="00BE5527" w:rsidRDefault="00BE5527" w:rsidP="00BE5527">
      <w:pPr>
        <w:rPr>
          <w:sz w:val="22"/>
          <w:szCs w:val="22"/>
          <w:lang w:eastAsia="ja-JP"/>
        </w:rPr>
      </w:pPr>
    </w:p>
    <w:p w14:paraId="18E6EE30" w14:textId="1D3D4832" w:rsidR="00BE5527" w:rsidRPr="00BE5527" w:rsidRDefault="00BE5527" w:rsidP="00BE5527">
      <w:pPr>
        <w:pStyle w:val="Proposal"/>
      </w:pPr>
      <w:bookmarkStart w:id="12" w:name="_Toc131729024"/>
      <w:r>
        <w:t>Represent the RTD errors by a Gaussian over-bounding or paired over-bounding.</w:t>
      </w:r>
      <w:bookmarkEnd w:id="12"/>
      <w:r>
        <w:t xml:space="preserve"> </w:t>
      </w:r>
    </w:p>
    <w:p w14:paraId="6E4C7117" w14:textId="77777777" w:rsidR="00BE5527" w:rsidRDefault="00BE5527" w:rsidP="00BE5527">
      <w:pPr>
        <w:rPr>
          <w:sz w:val="22"/>
          <w:szCs w:val="22"/>
          <w:lang w:eastAsia="ja-JP"/>
        </w:rPr>
      </w:pPr>
    </w:p>
    <w:p w14:paraId="22D68054" w14:textId="786ED81A" w:rsidR="00BE5527" w:rsidRDefault="00BE5527" w:rsidP="00BE5527">
      <w:pPr>
        <w:pStyle w:val="Heading3"/>
      </w:pPr>
      <w:r>
        <w:lastRenderedPageBreak/>
        <w:t xml:space="preserve"> 2.1.4</w:t>
      </w:r>
      <w:r>
        <w:tab/>
        <w:t>Beam Bore-Sight Direction and Beam Antenna Information</w:t>
      </w:r>
    </w:p>
    <w:p w14:paraId="25447157" w14:textId="70A86CC2" w:rsidR="00BE5527" w:rsidRDefault="00BE5527" w:rsidP="00BE5527">
      <w:pPr>
        <w:rPr>
          <w:sz w:val="22"/>
          <w:szCs w:val="22"/>
          <w:lang w:eastAsia="ja-JP"/>
        </w:rPr>
      </w:pPr>
      <w:r>
        <w:rPr>
          <w:sz w:val="22"/>
          <w:szCs w:val="22"/>
          <w:lang w:eastAsia="ja-JP"/>
        </w:rPr>
        <w:t>Both these are listed as FFS by RAN1 in the TR [2] since no consensus was reached. However, it is natural that errors in the antenna and beam directions will directly impact the performance and thus any antenna/beam bore sight direction errors should be bounded to support integrity assessments</w:t>
      </w:r>
    </w:p>
    <w:p w14:paraId="08613D13" w14:textId="1570B947" w:rsidR="00BE5527" w:rsidRDefault="00BE5527" w:rsidP="00BE5527">
      <w:pPr>
        <w:rPr>
          <w:sz w:val="22"/>
          <w:szCs w:val="22"/>
          <w:lang w:eastAsia="ja-JP"/>
        </w:rPr>
      </w:pPr>
    </w:p>
    <w:p w14:paraId="479E2914" w14:textId="00B55F84" w:rsidR="00BE5527" w:rsidRPr="00BE5527" w:rsidRDefault="00BE5527" w:rsidP="00BE5527">
      <w:pPr>
        <w:pStyle w:val="Proposal"/>
      </w:pPr>
      <w:bookmarkStart w:id="13" w:name="_Toc131729025"/>
      <w:r>
        <w:t>Add antenna/beam direction error sources to the set of considered error sources and define corresponding error bounds</w:t>
      </w:r>
      <w:bookmarkEnd w:id="13"/>
      <w:r>
        <w:t xml:space="preserve"> </w:t>
      </w:r>
    </w:p>
    <w:p w14:paraId="20809530" w14:textId="77777777" w:rsidR="00BE5527" w:rsidRDefault="00BE5527" w:rsidP="00BE5527">
      <w:pPr>
        <w:rPr>
          <w:sz w:val="22"/>
          <w:szCs w:val="22"/>
          <w:lang w:eastAsia="ja-JP"/>
        </w:rPr>
      </w:pPr>
    </w:p>
    <w:p w14:paraId="1BBCD5E8" w14:textId="3E87EECA" w:rsidR="00BE5527" w:rsidRDefault="00BE5527" w:rsidP="00BE5527">
      <w:pPr>
        <w:pStyle w:val="Heading2"/>
      </w:pPr>
      <w:r>
        <w:t>2.2</w:t>
      </w:r>
      <w:r>
        <w:tab/>
      </w:r>
    </w:p>
    <w:p w14:paraId="36E72063" w14:textId="491DEA93" w:rsidR="00BE5527" w:rsidRPr="00BE5527" w:rsidRDefault="00BE5527" w:rsidP="00BE5527">
      <w:pPr>
        <w:rPr>
          <w:lang w:eastAsia="ja-JP"/>
        </w:rPr>
      </w:pPr>
      <w:r w:rsidRPr="00BE5527">
        <w:rPr>
          <w:sz w:val="22"/>
          <w:szCs w:val="22"/>
          <w:lang w:eastAsia="ja-JP"/>
        </w:rPr>
        <w:t>Measurements to be reported are typically performed during short time windows during which it is difficult</w:t>
      </w:r>
    </w:p>
    <w:p w14:paraId="4B3A7F9F" w14:textId="3F09CFBB" w:rsidR="00BE5527" w:rsidRDefault="00BE5527" w:rsidP="00BE5527">
      <w:pPr>
        <w:rPr>
          <w:sz w:val="22"/>
          <w:szCs w:val="22"/>
          <w:lang w:eastAsia="ja-JP"/>
        </w:rPr>
      </w:pPr>
    </w:p>
    <w:p w14:paraId="66E083A0" w14:textId="1FDBB84F" w:rsidR="00BE5527" w:rsidRPr="00BE5527" w:rsidRDefault="00BE5527" w:rsidP="00BE5527">
      <w:pPr>
        <w:rPr>
          <w:lang w:eastAsia="ja-JP"/>
        </w:rPr>
      </w:pPr>
      <w:r w:rsidRPr="00BE5527">
        <w:rPr>
          <w:sz w:val="22"/>
          <w:szCs w:val="22"/>
          <w:lang w:eastAsia="ja-JP"/>
        </w:rPr>
        <w:t>Measurements to be reported are typically performed during short time windows during which it is difficult</w:t>
      </w:r>
    </w:p>
    <w:p w14:paraId="3B4AD491" w14:textId="26200B15" w:rsidR="00AA4420" w:rsidRDefault="00BE5527" w:rsidP="0049545A">
      <w:pPr>
        <w:pStyle w:val="Heading2"/>
      </w:pPr>
      <w:r>
        <w:t>2.3</w:t>
      </w:r>
      <w:r>
        <w:tab/>
        <w:t>Support for UE-based integrity</w:t>
      </w:r>
    </w:p>
    <w:p w14:paraId="17D46406" w14:textId="04CC776D" w:rsidR="00BE5527" w:rsidRDefault="00BE5527" w:rsidP="00BE5527">
      <w:pPr>
        <w:spacing w:after="240"/>
        <w:rPr>
          <w:lang w:eastAsia="ja-JP"/>
        </w:rPr>
      </w:pPr>
      <w:r>
        <w:rPr>
          <w:lang w:eastAsia="ja-JP"/>
        </w:rPr>
        <w:t xml:space="preserve">As discussed in Section 2.1.1, integrity calculations considering measurement error characteristics benefits from regular and frequent measurements to assess measurement error statistics and bounds. This is most naturally the case for UE-based RAT dependent positioning, where the UE more of less continuously monitors the measurements. The integrity calculations based on a target integrity risk (TIR) to derive a protection level (PL) can therefore be monitored frequently. The main beneficiary of the information about the UE based RAT dependent positioning availability is typically higher layers in the UE. Examples include autonomous guided vehicles (AGV) etc. In such applications, the UE will not only assess the PL but also compare to an alert limit (AL) in consideration of  a time to alert (TTA) to make the availability or non-availability declaration to the UE higher layers which uses the UE-based position estimates provided that they are considered reliable and available. The UE will therefore need a full set of TIR, AL and TTA in order to make such assessments. </w:t>
      </w:r>
    </w:p>
    <w:p w14:paraId="7F157EA7" w14:textId="6AB5A30D" w:rsidR="00BE5527" w:rsidRPr="00BE5527" w:rsidRDefault="00BE5527" w:rsidP="00BE5527">
      <w:pPr>
        <w:pStyle w:val="Observation"/>
        <w:rPr>
          <w:sz w:val="16"/>
          <w:szCs w:val="16"/>
        </w:rPr>
      </w:pPr>
      <w:bookmarkStart w:id="14" w:name="_Toc131729461"/>
      <w:r>
        <w:t>For key use cases of UE-based RAT dependent positioning the UE needs TIR, AL and TTA to make integrity calculations and be able to determine reliability and availability of the positioning estimates to UE higher layers</w:t>
      </w:r>
      <w:bookmarkEnd w:id="14"/>
      <w:r>
        <w:t xml:space="preserve"> </w:t>
      </w:r>
    </w:p>
    <w:p w14:paraId="5E89A68E" w14:textId="77777777" w:rsidR="00BE5527" w:rsidRDefault="00BE5527" w:rsidP="00676120">
      <w:pPr>
        <w:rPr>
          <w:lang w:eastAsia="ja-JP"/>
        </w:rPr>
      </w:pPr>
    </w:p>
    <w:p w14:paraId="5CF1F893" w14:textId="3655E239" w:rsidR="00676120" w:rsidRDefault="001D755C" w:rsidP="00676120">
      <w:pPr>
        <w:rPr>
          <w:lang w:eastAsia="ja-JP"/>
        </w:rPr>
      </w:pPr>
      <w:r>
        <w:rPr>
          <w:lang w:eastAsia="ja-JP"/>
        </w:rPr>
        <w:t xml:space="preserve">The discussions at RAN2#120 led to an agreement [4] to send an LS [3] to SA2 about </w:t>
      </w:r>
      <w:r w:rsidR="00496A62">
        <w:rPr>
          <w:lang w:eastAsia="ja-JP"/>
        </w:rPr>
        <w:t>integrity parameters that can be configured by the LCS client/UE/AF</w:t>
      </w:r>
      <w:r w:rsidR="00533049">
        <w:rPr>
          <w:lang w:eastAsia="ja-JP"/>
        </w:rPr>
        <w:t>:</w:t>
      </w:r>
    </w:p>
    <w:p w14:paraId="42FEFD9D" w14:textId="77777777" w:rsidR="008A56F9" w:rsidRDefault="008A56F9" w:rsidP="00676120">
      <w:pPr>
        <w:rPr>
          <w:lang w:eastAsia="ja-JP"/>
        </w:rPr>
      </w:pPr>
    </w:p>
    <w:tbl>
      <w:tblPr>
        <w:tblStyle w:val="TableGrid"/>
        <w:tblW w:w="0" w:type="auto"/>
        <w:tblLook w:val="04A0" w:firstRow="1" w:lastRow="0" w:firstColumn="1" w:lastColumn="0" w:noHBand="0" w:noVBand="1"/>
      </w:tblPr>
      <w:tblGrid>
        <w:gridCol w:w="9629"/>
      </w:tblGrid>
      <w:tr w:rsidR="008A56F9" w14:paraId="1A809578" w14:textId="77777777" w:rsidTr="008A56F9">
        <w:tc>
          <w:tcPr>
            <w:tcW w:w="9629" w:type="dxa"/>
          </w:tcPr>
          <w:p w14:paraId="51F2CBB9" w14:textId="77777777" w:rsidR="008A56F9" w:rsidRPr="00FD590F" w:rsidRDefault="008A56F9" w:rsidP="008A56F9">
            <w:pPr>
              <w:tabs>
                <w:tab w:val="left" w:pos="2268"/>
              </w:tabs>
              <w:rPr>
                <w:rFonts w:ascii="Arial" w:eastAsia="DengXian" w:hAnsi="Arial" w:cs="Arial"/>
                <w:lang w:val="en-US" w:eastAsia="zh-CN"/>
              </w:rPr>
            </w:pPr>
            <w:r w:rsidRPr="00FD590F">
              <w:rPr>
                <w:rFonts w:ascii="Arial" w:hAnsi="Arial" w:cs="Arial"/>
              </w:rPr>
              <w:t>RAN2 would like to provide the following answer to SA2's question on the parameters that are needed:</w:t>
            </w:r>
          </w:p>
          <w:p w14:paraId="6A7E5BB6" w14:textId="77777777" w:rsidR="008A56F9" w:rsidRPr="00FD590F" w:rsidRDefault="008A56F9" w:rsidP="008A56F9">
            <w:pPr>
              <w:pStyle w:val="ListParagraph"/>
              <w:numPr>
                <w:ilvl w:val="1"/>
                <w:numId w:val="31"/>
              </w:numPr>
              <w:jc w:val="both"/>
              <w:rPr>
                <w:rFonts w:ascii="Arial" w:hAnsi="Arial" w:cs="Arial"/>
              </w:rPr>
            </w:pPr>
            <w:r w:rsidRPr="00FD590F">
              <w:rPr>
                <w:rFonts w:ascii="Arial" w:hAnsi="Arial" w:cs="Arial"/>
              </w:rPr>
              <w:t>LCS client/UE/AF sends TIR, AL, TTA to the LMF</w:t>
            </w:r>
          </w:p>
          <w:p w14:paraId="0C91375A" w14:textId="77777777" w:rsidR="008A56F9" w:rsidRPr="00FD590F" w:rsidRDefault="008A56F9" w:rsidP="008A56F9">
            <w:pPr>
              <w:pStyle w:val="ListParagraph"/>
              <w:numPr>
                <w:ilvl w:val="1"/>
                <w:numId w:val="31"/>
              </w:numPr>
              <w:jc w:val="both"/>
              <w:rPr>
                <w:rFonts w:ascii="Arial" w:hAnsi="Arial" w:cs="Arial"/>
              </w:rPr>
            </w:pPr>
            <w:r w:rsidRPr="00FD590F">
              <w:rPr>
                <w:rFonts w:ascii="Arial" w:hAnsi="Arial" w:cs="Arial"/>
              </w:rPr>
              <w:t>LMF returns the system available/unavailable indication to the LCS client/UE/AF</w:t>
            </w:r>
          </w:p>
          <w:p w14:paraId="2BB6AFBC" w14:textId="77777777" w:rsidR="008A56F9" w:rsidRDefault="008A56F9" w:rsidP="00676120">
            <w:pPr>
              <w:rPr>
                <w:lang w:eastAsia="ja-JP"/>
              </w:rPr>
            </w:pPr>
          </w:p>
        </w:tc>
      </w:tr>
    </w:tbl>
    <w:p w14:paraId="691731AA" w14:textId="77777777" w:rsidR="00533049" w:rsidRDefault="00533049" w:rsidP="00676120">
      <w:pPr>
        <w:rPr>
          <w:lang w:eastAsia="ja-JP"/>
        </w:rPr>
      </w:pPr>
    </w:p>
    <w:p w14:paraId="79B75E29" w14:textId="400C69C7" w:rsidR="008A56F9" w:rsidRDefault="00F81099" w:rsidP="00676120">
      <w:pPr>
        <w:rPr>
          <w:lang w:eastAsia="ja-JP"/>
        </w:rPr>
      </w:pPr>
      <w:r>
        <w:rPr>
          <w:lang w:eastAsia="ja-JP"/>
        </w:rPr>
        <w:t xml:space="preserve">This agreement now implies that LMF </w:t>
      </w:r>
      <w:r w:rsidR="002D2FCD">
        <w:rPr>
          <w:lang w:eastAsia="ja-JP"/>
        </w:rPr>
        <w:t>can be configured with the integrity parameters TIR, AL and TTA</w:t>
      </w:r>
      <w:r w:rsidR="00BE5527">
        <w:rPr>
          <w:lang w:eastAsia="ja-JP"/>
        </w:rPr>
        <w:t xml:space="preserve"> by an application function. LMF can also be configured with these parameters via OAM</w:t>
      </w:r>
      <w:r w:rsidR="002D2FCD">
        <w:rPr>
          <w:lang w:eastAsia="ja-JP"/>
        </w:rPr>
        <w:t>.</w:t>
      </w:r>
    </w:p>
    <w:p w14:paraId="5F2B53F9" w14:textId="77777777" w:rsidR="002D2FCD" w:rsidRDefault="002D2FCD" w:rsidP="00676120">
      <w:pPr>
        <w:rPr>
          <w:lang w:eastAsia="ja-JP"/>
        </w:rPr>
      </w:pPr>
    </w:p>
    <w:p w14:paraId="6C6B3073" w14:textId="3BDC161D" w:rsidR="00287986" w:rsidRPr="00F520ED" w:rsidRDefault="00287986" w:rsidP="00287986">
      <w:pPr>
        <w:pStyle w:val="Observation"/>
        <w:rPr>
          <w:sz w:val="16"/>
          <w:szCs w:val="16"/>
        </w:rPr>
      </w:pPr>
      <w:bookmarkStart w:id="15" w:name="_Toc131729462"/>
      <w:r>
        <w:t xml:space="preserve">LMF can be configured with the </w:t>
      </w:r>
      <w:r w:rsidR="00574151">
        <w:t>integrity parameters TIR, AL and TTA</w:t>
      </w:r>
      <w:r w:rsidRPr="00F520ED">
        <w:t>.</w:t>
      </w:r>
      <w:bookmarkEnd w:id="15"/>
      <w:r w:rsidRPr="00F520ED">
        <w:t xml:space="preserve"> </w:t>
      </w:r>
    </w:p>
    <w:p w14:paraId="5E37B5A5" w14:textId="71ABD690" w:rsidR="00BE5527" w:rsidRDefault="00BE5527" w:rsidP="00C3407A">
      <w:pPr>
        <w:overflowPunct w:val="0"/>
        <w:autoSpaceDE w:val="0"/>
        <w:autoSpaceDN w:val="0"/>
        <w:adjustRightInd w:val="0"/>
        <w:spacing w:after="180"/>
        <w:rPr>
          <w:rFonts w:eastAsia="Times New Roman"/>
          <w:lang w:eastAsia="ja-JP"/>
        </w:rPr>
      </w:pPr>
      <w:r>
        <w:rPr>
          <w:rFonts w:eastAsia="Times New Roman"/>
          <w:lang w:eastAsia="ja-JP"/>
        </w:rPr>
        <w:t xml:space="preserve">If a UE is not pre-configured or provided from UE higher layers with TIR, AL and TTA, then the UE would need to be provided with these parameters in order to properly assess integrity – reliability and availability of the UE-based positioning estimates. It is therefore natural to let the UE request these parameters as part of assistance data in a similar way as it requests other assistance data for UE-based positioning such as the </w:t>
      </w:r>
      <w:r w:rsidRPr="00972DE9">
        <w:t xml:space="preserve">IE </w:t>
      </w:r>
      <w:r w:rsidRPr="00972DE9">
        <w:rPr>
          <w:i/>
          <w:iCs/>
        </w:rPr>
        <w:t>NR-</w:t>
      </w:r>
      <w:proofErr w:type="spellStart"/>
      <w:r w:rsidRPr="00972DE9">
        <w:rPr>
          <w:i/>
        </w:rPr>
        <w:t>PositionCalculationAssistance</w:t>
      </w:r>
      <w:proofErr w:type="spellEnd"/>
      <w:r>
        <w:rPr>
          <w:rFonts w:eastAsia="Times New Roman"/>
          <w:lang w:eastAsia="ja-JP"/>
        </w:rPr>
        <w:t xml:space="preserve">. </w:t>
      </w:r>
    </w:p>
    <w:p w14:paraId="3C93AD7F" w14:textId="07414F56" w:rsidR="00BE5527" w:rsidRPr="00F520ED" w:rsidRDefault="00BE5527" w:rsidP="00BE5527">
      <w:pPr>
        <w:pStyle w:val="Observation"/>
        <w:rPr>
          <w:sz w:val="16"/>
          <w:szCs w:val="16"/>
        </w:rPr>
      </w:pPr>
      <w:bookmarkStart w:id="16" w:name="_Toc131729463"/>
      <w:r>
        <w:t>UE can request the integrity parameters TIR, AL and TTA as part of assistance data in a similar way as it requests for positioning calculation assistance from LMF</w:t>
      </w:r>
      <w:r w:rsidRPr="00F520ED">
        <w:t>.</w:t>
      </w:r>
      <w:bookmarkEnd w:id="16"/>
      <w:r w:rsidRPr="00F520ED">
        <w:t xml:space="preserve"> </w:t>
      </w:r>
    </w:p>
    <w:p w14:paraId="7A22055B" w14:textId="77777777" w:rsidR="00C3407A" w:rsidRDefault="00C3407A" w:rsidP="00C3407A">
      <w:pPr>
        <w:overflowPunct w:val="0"/>
        <w:autoSpaceDE w:val="0"/>
        <w:autoSpaceDN w:val="0"/>
        <w:adjustRightInd w:val="0"/>
        <w:spacing w:after="180"/>
        <w:rPr>
          <w:rFonts w:eastAsia="Times New Roman"/>
          <w:lang w:eastAsia="ja-JP"/>
        </w:rPr>
      </w:pPr>
      <w:r w:rsidRPr="00C3407A">
        <w:rPr>
          <w:rFonts w:eastAsia="Times New Roman"/>
          <w:lang w:eastAsia="ja-JP"/>
        </w:rPr>
        <w:t>Based on the discussion, we have the following proposal</w:t>
      </w:r>
    </w:p>
    <w:p w14:paraId="06346DD2" w14:textId="3523658D" w:rsidR="00BE5527" w:rsidRPr="00CF24D8" w:rsidRDefault="00BE5527" w:rsidP="00BE5527">
      <w:pPr>
        <w:pStyle w:val="Proposal"/>
      </w:pPr>
      <w:bookmarkStart w:id="17" w:name="_Toc131729026"/>
      <w:r w:rsidRPr="00CF24D8">
        <w:t xml:space="preserve">Add TIR, AL and TTA to the integrity assistance data </w:t>
      </w:r>
      <w:r>
        <w:t>that the</w:t>
      </w:r>
      <w:r w:rsidRPr="00CF24D8">
        <w:t xml:space="preserve"> UE</w:t>
      </w:r>
      <w:r>
        <w:t xml:space="preserve"> can request for on a need basis to support UE-</w:t>
      </w:r>
      <w:r w:rsidRPr="00CF24D8">
        <w:t xml:space="preserve">based integrity </w:t>
      </w:r>
      <w:r>
        <w:t>calculations</w:t>
      </w:r>
      <w:bookmarkEnd w:id="17"/>
    </w:p>
    <w:p w14:paraId="7C7D108A" w14:textId="30AB1BCC" w:rsidR="001C6FFE" w:rsidRPr="00CF24D8" w:rsidRDefault="001C6FFE" w:rsidP="001C6FFE">
      <w:pPr>
        <w:pStyle w:val="Proposal"/>
      </w:pPr>
      <w:bookmarkStart w:id="18" w:name="_Toc131729027"/>
      <w:r>
        <w:t xml:space="preserve">Agree to the text proposal in </w:t>
      </w:r>
      <w:r w:rsidR="00F31D1F">
        <w:t>Annex</w:t>
      </w:r>
      <w:r>
        <w:t xml:space="preserve"> A.</w:t>
      </w:r>
      <w:bookmarkEnd w:id="18"/>
    </w:p>
    <w:p w14:paraId="17F68731" w14:textId="4D7E1CC1" w:rsidR="00BE5527" w:rsidRDefault="00BE5527" w:rsidP="00C3407A">
      <w:pPr>
        <w:overflowPunct w:val="0"/>
        <w:autoSpaceDE w:val="0"/>
        <w:autoSpaceDN w:val="0"/>
        <w:adjustRightInd w:val="0"/>
        <w:spacing w:after="180"/>
        <w:rPr>
          <w:rFonts w:eastAsia="Times New Roman"/>
          <w:lang w:eastAsia="ja-JP"/>
        </w:rPr>
      </w:pPr>
    </w:p>
    <w:p w14:paraId="1242D1FD" w14:textId="77777777" w:rsidR="002D2FCD" w:rsidRPr="00676120" w:rsidRDefault="002D2FCD" w:rsidP="00676120">
      <w:pPr>
        <w:rPr>
          <w:lang w:eastAsia="ja-JP"/>
        </w:rPr>
      </w:pPr>
    </w:p>
    <w:p w14:paraId="475BD8C1" w14:textId="4CD03EEB" w:rsidR="000246C1" w:rsidRPr="00582DB0" w:rsidRDefault="00676120" w:rsidP="001C6FFE">
      <w:pPr>
        <w:pStyle w:val="Heading2"/>
      </w:pPr>
      <w:r>
        <w:t>2.</w:t>
      </w:r>
      <w:r w:rsidR="00BE5527">
        <w:t>3</w:t>
      </w:r>
      <w:r w:rsidR="00BE5527">
        <w:tab/>
      </w:r>
      <w:r w:rsidR="007819EF">
        <w:t xml:space="preserve">LMF-based positioning </w:t>
      </w:r>
      <w:r w:rsidR="00711E6B">
        <w:t xml:space="preserve">integrity </w:t>
      </w:r>
      <w:r w:rsidR="007819EF">
        <w:t>signalling</w:t>
      </w:r>
    </w:p>
    <w:p w14:paraId="285EE044" w14:textId="341CFE5F" w:rsidR="000246C1" w:rsidRDefault="00315518" w:rsidP="0065721F">
      <w:pPr>
        <w:jc w:val="both"/>
        <w:rPr>
          <w:lang w:val="en-US" w:eastAsia="ja-JP"/>
        </w:rPr>
      </w:pPr>
      <w:r>
        <w:t xml:space="preserve">For </w:t>
      </w:r>
      <w:r w:rsidRPr="00EC7F4B">
        <w:rPr>
          <w:lang w:val="en-US" w:eastAsia="ja-JP"/>
        </w:rPr>
        <w:t>LMF-based positioning integrity mode</w:t>
      </w:r>
      <w:r>
        <w:rPr>
          <w:lang w:val="en-US" w:eastAsia="ja-JP"/>
        </w:rPr>
        <w:t xml:space="preserve">, </w:t>
      </w:r>
      <w:r w:rsidR="006A4203">
        <w:rPr>
          <w:lang w:val="en-US" w:eastAsia="ja-JP"/>
        </w:rPr>
        <w:t xml:space="preserve">the </w:t>
      </w:r>
      <w:r w:rsidR="000219EF">
        <w:rPr>
          <w:lang w:val="en-US" w:eastAsia="ja-JP"/>
        </w:rPr>
        <w:t xml:space="preserve">identified </w:t>
      </w:r>
      <w:r w:rsidR="006A4203">
        <w:rPr>
          <w:lang w:val="en-US" w:eastAsia="ja-JP"/>
        </w:rPr>
        <w:t>error source</w:t>
      </w:r>
      <w:r w:rsidR="00B11AF8">
        <w:rPr>
          <w:lang w:val="en-US" w:eastAsia="ja-JP"/>
        </w:rPr>
        <w:t>s</w:t>
      </w:r>
      <w:r w:rsidR="006A4203">
        <w:rPr>
          <w:lang w:val="en-US" w:eastAsia="ja-JP"/>
        </w:rPr>
        <w:t xml:space="preserve"> </w:t>
      </w:r>
      <w:r w:rsidR="002D307E">
        <w:rPr>
          <w:lang w:val="en-US" w:eastAsia="ja-JP"/>
        </w:rPr>
        <w:t xml:space="preserve">from UE </w:t>
      </w:r>
      <w:r w:rsidR="00CF10D3">
        <w:rPr>
          <w:lang w:val="en-US" w:eastAsia="ja-JP"/>
        </w:rPr>
        <w:t>are</w:t>
      </w:r>
      <w:r w:rsidR="000219EF">
        <w:rPr>
          <w:lang w:val="en-US" w:eastAsia="ja-JP"/>
        </w:rPr>
        <w:t xml:space="preserve"> </w:t>
      </w:r>
      <w:r w:rsidR="00465B7D">
        <w:rPr>
          <w:lang w:val="en-US" w:eastAsia="ja-JP"/>
        </w:rPr>
        <w:t xml:space="preserve">all associated with </w:t>
      </w:r>
      <w:r w:rsidR="002D307E">
        <w:rPr>
          <w:lang w:val="en-US" w:eastAsia="ja-JP"/>
        </w:rPr>
        <w:t>UE’s measurements</w:t>
      </w:r>
      <w:r w:rsidR="00E40783">
        <w:rPr>
          <w:lang w:val="en-US" w:eastAsia="ja-JP"/>
        </w:rPr>
        <w:t xml:space="preserve">, thus it </w:t>
      </w:r>
      <w:r w:rsidR="00097AE4">
        <w:rPr>
          <w:lang w:val="en-US" w:eastAsia="ja-JP"/>
        </w:rPr>
        <w:t xml:space="preserve">would be </w:t>
      </w:r>
      <w:r w:rsidR="009414A7">
        <w:rPr>
          <w:lang w:val="en-US" w:eastAsia="ja-JP"/>
        </w:rPr>
        <w:t xml:space="preserve">natural to </w:t>
      </w:r>
      <w:r w:rsidR="00551EB2">
        <w:rPr>
          <w:lang w:val="en-US" w:eastAsia="ja-JP"/>
        </w:rPr>
        <w:t xml:space="preserve">support </w:t>
      </w:r>
      <w:bookmarkStart w:id="19" w:name="_Hlk127349253"/>
      <w:r w:rsidR="00551EB2">
        <w:rPr>
          <w:lang w:val="en-US" w:eastAsia="ja-JP"/>
        </w:rPr>
        <w:t xml:space="preserve">LMF requesting </w:t>
      </w:r>
      <w:r w:rsidR="00403B77" w:rsidRPr="00403B77">
        <w:rPr>
          <w:lang w:val="en-US" w:eastAsia="ja-JP"/>
        </w:rPr>
        <w:t>UE to send error source statistics of error source</w:t>
      </w:r>
      <w:r w:rsidR="0092222C">
        <w:rPr>
          <w:lang w:val="en-US" w:eastAsia="ja-JP"/>
        </w:rPr>
        <w:t xml:space="preserve"> using</w:t>
      </w:r>
      <w:r w:rsidR="00403B77" w:rsidRPr="00403B77">
        <w:rPr>
          <w:lang w:val="en-US" w:eastAsia="ja-JP"/>
        </w:rPr>
        <w:t xml:space="preserve"> </w:t>
      </w:r>
      <w:r w:rsidR="00F815A4">
        <w:rPr>
          <w:lang w:val="en-US" w:eastAsia="ja-JP"/>
        </w:rPr>
        <w:t>LPP</w:t>
      </w:r>
      <w:r w:rsidR="00F815A4">
        <w:rPr>
          <w:lang w:eastAsia="ja-JP"/>
        </w:rPr>
        <w:t xml:space="preserve"> </w:t>
      </w:r>
      <w:proofErr w:type="spellStart"/>
      <w:r w:rsidR="00551EB2">
        <w:rPr>
          <w:lang w:eastAsia="ja-JP"/>
        </w:rPr>
        <w:t>RequestLocationInformation</w:t>
      </w:r>
      <w:proofErr w:type="spellEnd"/>
      <w:r w:rsidR="00F815A4">
        <w:rPr>
          <w:lang w:val="en-US" w:eastAsia="ja-JP"/>
        </w:rPr>
        <w:t xml:space="preserve"> message and UE reporting</w:t>
      </w:r>
      <w:r w:rsidR="0023205A">
        <w:rPr>
          <w:lang w:val="en-US" w:eastAsia="ja-JP"/>
        </w:rPr>
        <w:t xml:space="preserve"> </w:t>
      </w:r>
      <w:r w:rsidR="00F815A4">
        <w:rPr>
          <w:lang w:val="en-US" w:eastAsia="ja-JP"/>
        </w:rPr>
        <w:t xml:space="preserve">the </w:t>
      </w:r>
      <w:r w:rsidR="0023205A">
        <w:rPr>
          <w:lang w:val="en-US" w:eastAsia="ja-JP"/>
        </w:rPr>
        <w:t xml:space="preserve">error source </w:t>
      </w:r>
      <w:r w:rsidR="00584E3B">
        <w:rPr>
          <w:lang w:val="en-US" w:eastAsia="ja-JP"/>
        </w:rPr>
        <w:t xml:space="preserve">result to LMF </w:t>
      </w:r>
      <w:r w:rsidR="0023205A">
        <w:rPr>
          <w:lang w:val="en-US" w:eastAsia="ja-JP"/>
        </w:rPr>
        <w:t xml:space="preserve">in LPP in </w:t>
      </w:r>
      <w:proofErr w:type="spellStart"/>
      <w:r w:rsidR="004779AD">
        <w:rPr>
          <w:lang w:val="en-US" w:eastAsia="ja-JP"/>
        </w:rPr>
        <w:t>ProvideInformation</w:t>
      </w:r>
      <w:proofErr w:type="spellEnd"/>
      <w:r w:rsidR="004779AD">
        <w:rPr>
          <w:lang w:val="en-US" w:eastAsia="ja-JP"/>
        </w:rPr>
        <w:t xml:space="preserve"> </w:t>
      </w:r>
      <w:r w:rsidR="00EF6B80">
        <w:rPr>
          <w:lang w:val="en-US" w:eastAsia="ja-JP"/>
        </w:rPr>
        <w:t>message for each positioning method.</w:t>
      </w:r>
      <w:bookmarkEnd w:id="19"/>
      <w:r w:rsidR="00EF6B80">
        <w:rPr>
          <w:lang w:val="en-US" w:eastAsia="ja-JP"/>
        </w:rPr>
        <w:t xml:space="preserve"> </w:t>
      </w:r>
    </w:p>
    <w:p w14:paraId="77ED7188" w14:textId="77777777" w:rsidR="00D51695" w:rsidRDefault="00D51695" w:rsidP="00AE05E4"/>
    <w:p w14:paraId="34414A66" w14:textId="544CE866" w:rsidR="002F55C6" w:rsidRPr="002F55C6" w:rsidRDefault="002F55C6" w:rsidP="00F22634">
      <w:pPr>
        <w:pStyle w:val="Proposal"/>
      </w:pPr>
      <w:bookmarkStart w:id="20" w:name="_Toc131729028"/>
      <w:r w:rsidRPr="002F55C6">
        <w:rPr>
          <w:rFonts w:hint="eastAsia"/>
        </w:rPr>
        <w:t xml:space="preserve">For </w:t>
      </w:r>
      <w:r w:rsidRPr="002F55C6">
        <w:t>LMF</w:t>
      </w:r>
      <w:r w:rsidRPr="002F55C6">
        <w:rPr>
          <w:rFonts w:hint="eastAsia"/>
        </w:rPr>
        <w:t xml:space="preserve">-based integrity for RAT-dependent positioning, the </w:t>
      </w:r>
      <w:r w:rsidRPr="002F55C6">
        <w:t>R17 UE-assisted integrity mode signaling can be used as baseline</w:t>
      </w:r>
      <w:r w:rsidRPr="002F55C6">
        <w:rPr>
          <w:rFonts w:hint="eastAsia"/>
        </w:rPr>
        <w:t xml:space="preserve"> </w:t>
      </w:r>
      <w:r w:rsidRPr="002F55C6">
        <w:t>with the following aspects</w:t>
      </w:r>
      <w:r w:rsidR="000B47A8">
        <w:t xml:space="preserve"> and agree to the text proposal as in Annex</w:t>
      </w:r>
      <w:r w:rsidRPr="002F55C6">
        <w:t>:</w:t>
      </w:r>
      <w:bookmarkEnd w:id="20"/>
    </w:p>
    <w:p w14:paraId="17B87E0D" w14:textId="77777777" w:rsidR="002F55C6" w:rsidRPr="002F55C6" w:rsidRDefault="002F55C6" w:rsidP="00F22634">
      <w:pPr>
        <w:pStyle w:val="Proposal"/>
        <w:numPr>
          <w:ilvl w:val="0"/>
          <w:numId w:val="27"/>
        </w:numPr>
      </w:pPr>
      <w:bookmarkStart w:id="21" w:name="_Toc131729029"/>
      <w:r w:rsidRPr="002F55C6">
        <w:t>UE sends capability info to LMF on integrity for UE-Assisted mode using LPP capability transfer procedure</w:t>
      </w:r>
      <w:bookmarkEnd w:id="21"/>
    </w:p>
    <w:p w14:paraId="5078B428" w14:textId="77777777" w:rsidR="002F55C6" w:rsidRPr="002F55C6" w:rsidRDefault="002F55C6" w:rsidP="00F22634">
      <w:pPr>
        <w:pStyle w:val="Proposal"/>
        <w:numPr>
          <w:ilvl w:val="0"/>
          <w:numId w:val="27"/>
        </w:numPr>
      </w:pPr>
      <w:bookmarkStart w:id="22" w:name="_Toc131729030"/>
      <w:r w:rsidRPr="002F55C6">
        <w:t>LMF provides the Assistance Data for Positioning (same as legacy) and request for Integrity error sources</w:t>
      </w:r>
      <w:bookmarkEnd w:id="22"/>
    </w:p>
    <w:p w14:paraId="33374BCF" w14:textId="77777777" w:rsidR="002F55C6" w:rsidRPr="002F55C6" w:rsidRDefault="002F55C6" w:rsidP="00F22634">
      <w:pPr>
        <w:pStyle w:val="Proposal"/>
        <w:numPr>
          <w:ilvl w:val="0"/>
          <w:numId w:val="27"/>
        </w:numPr>
      </w:pPr>
      <w:bookmarkStart w:id="23" w:name="_Toc131729031"/>
      <w:r w:rsidRPr="002F55C6">
        <w:t>UE performs positioning measurements and computes the error (same as legacy)</w:t>
      </w:r>
      <w:bookmarkEnd w:id="23"/>
    </w:p>
    <w:p w14:paraId="7650D39D" w14:textId="77777777" w:rsidR="002F55C6" w:rsidRPr="002F55C6" w:rsidRDefault="002F55C6" w:rsidP="00F22634">
      <w:pPr>
        <w:pStyle w:val="Proposal"/>
        <w:numPr>
          <w:ilvl w:val="0"/>
          <w:numId w:val="27"/>
        </w:numPr>
      </w:pPr>
      <w:bookmarkStart w:id="24" w:name="_Toc131729032"/>
      <w:r w:rsidRPr="002F55C6">
        <w:t>UE generates error sources for the requested measurements using mean and standard deviation and provides to the LMF using LPP</w:t>
      </w:r>
      <w:bookmarkEnd w:id="24"/>
    </w:p>
    <w:p w14:paraId="1E915CD5" w14:textId="65A83EB5" w:rsidR="000D0F14" w:rsidRPr="00582DB0" w:rsidRDefault="002F55C6" w:rsidP="00582DB0">
      <w:pPr>
        <w:pStyle w:val="Proposal"/>
        <w:numPr>
          <w:ilvl w:val="0"/>
          <w:numId w:val="27"/>
        </w:numPr>
      </w:pPr>
      <w:bookmarkStart w:id="25" w:name="_Toc131729033"/>
      <w:r w:rsidRPr="002F55C6">
        <w:t>LMF computes the Integrity.</w:t>
      </w:r>
      <w:bookmarkEnd w:id="25"/>
    </w:p>
    <w:p w14:paraId="78F2C05A" w14:textId="2DD08A5B" w:rsidR="008E41AB" w:rsidRDefault="00E12B2F" w:rsidP="00621FE1">
      <w:pPr>
        <w:pStyle w:val="Heading3"/>
      </w:pPr>
      <w:r>
        <w:t>2.2.</w:t>
      </w:r>
      <w:r w:rsidR="00621FE1">
        <w:t xml:space="preserve">2 </w:t>
      </w:r>
      <w:r w:rsidR="001A704A">
        <w:t>LMF r</w:t>
      </w:r>
      <w:r w:rsidR="0001000C">
        <w:t>equest</w:t>
      </w:r>
      <w:r w:rsidR="00184551">
        <w:t>s</w:t>
      </w:r>
      <w:r w:rsidR="0001000C">
        <w:t xml:space="preserve"> </w:t>
      </w:r>
      <w:r w:rsidR="008F6BC2">
        <w:t xml:space="preserve">UE </w:t>
      </w:r>
      <w:r w:rsidR="00216644">
        <w:t xml:space="preserve">to send error </w:t>
      </w:r>
      <w:r w:rsidR="00760336">
        <w:t xml:space="preserve">source </w:t>
      </w:r>
      <w:r w:rsidR="000467DA">
        <w:t>model statistics</w:t>
      </w:r>
    </w:p>
    <w:p w14:paraId="1E3950E2" w14:textId="0C6797D9" w:rsidR="00807806" w:rsidRDefault="00A93DF2" w:rsidP="000B283F">
      <w:pPr>
        <w:rPr>
          <w:lang w:eastAsia="ja-JP"/>
        </w:rPr>
      </w:pPr>
      <w:r>
        <w:rPr>
          <w:lang w:eastAsia="ja-JP"/>
        </w:rPr>
        <w:t xml:space="preserve">For </w:t>
      </w:r>
      <w:r w:rsidRPr="00A93DF2">
        <w:rPr>
          <w:lang w:eastAsia="ja-JP"/>
        </w:rPr>
        <w:t>LMF-based positioning integrity mode</w:t>
      </w:r>
      <w:r>
        <w:rPr>
          <w:lang w:eastAsia="ja-JP"/>
        </w:rPr>
        <w:t xml:space="preserve">, LMF </w:t>
      </w:r>
      <w:r w:rsidR="00246546">
        <w:rPr>
          <w:lang w:eastAsia="ja-JP"/>
        </w:rPr>
        <w:t>request</w:t>
      </w:r>
      <w:r w:rsidR="009C391F">
        <w:rPr>
          <w:lang w:eastAsia="ja-JP"/>
        </w:rPr>
        <w:t>s</w:t>
      </w:r>
      <w:r w:rsidR="00246546">
        <w:rPr>
          <w:lang w:eastAsia="ja-JP"/>
        </w:rPr>
        <w:t xml:space="preserve"> UE to </w:t>
      </w:r>
      <w:r w:rsidR="009C391F">
        <w:rPr>
          <w:lang w:eastAsia="ja-JP"/>
        </w:rPr>
        <w:t>send</w:t>
      </w:r>
      <w:r w:rsidR="00B06F0D">
        <w:rPr>
          <w:lang w:eastAsia="ja-JP"/>
        </w:rPr>
        <w:t xml:space="preserve"> error </w:t>
      </w:r>
      <w:r w:rsidR="002E1386">
        <w:rPr>
          <w:lang w:eastAsia="ja-JP"/>
        </w:rPr>
        <w:t>source</w:t>
      </w:r>
      <w:r w:rsidR="00B06F0D">
        <w:rPr>
          <w:lang w:eastAsia="ja-JP"/>
        </w:rPr>
        <w:t xml:space="preserve"> statistics </w:t>
      </w:r>
      <w:r w:rsidR="008C6D9E">
        <w:rPr>
          <w:lang w:eastAsia="ja-JP"/>
        </w:rPr>
        <w:t>of error source</w:t>
      </w:r>
      <w:r w:rsidR="009C391F">
        <w:rPr>
          <w:lang w:eastAsia="ja-JP"/>
        </w:rPr>
        <w:t xml:space="preserve"> and such request </w:t>
      </w:r>
      <w:r w:rsidR="00D02551">
        <w:rPr>
          <w:lang w:eastAsia="ja-JP"/>
        </w:rPr>
        <w:t>can be</w:t>
      </w:r>
      <w:r w:rsidR="009C391F">
        <w:rPr>
          <w:lang w:eastAsia="ja-JP"/>
        </w:rPr>
        <w:t xml:space="preserve"> </w:t>
      </w:r>
      <w:r w:rsidR="00993C5F">
        <w:rPr>
          <w:lang w:eastAsia="ja-JP"/>
        </w:rPr>
        <w:t xml:space="preserve">sent in the </w:t>
      </w:r>
      <w:proofErr w:type="spellStart"/>
      <w:r w:rsidR="00993C5F">
        <w:rPr>
          <w:lang w:eastAsia="ja-JP"/>
        </w:rPr>
        <w:t>RequestLocationInformation</w:t>
      </w:r>
      <w:proofErr w:type="spellEnd"/>
      <w:r w:rsidR="00993C5F">
        <w:rPr>
          <w:lang w:eastAsia="ja-JP"/>
        </w:rPr>
        <w:t xml:space="preserve"> for each RAT po</w:t>
      </w:r>
      <w:r w:rsidR="00807806">
        <w:rPr>
          <w:lang w:eastAsia="ja-JP"/>
        </w:rPr>
        <w:t>sitioning method.</w:t>
      </w:r>
    </w:p>
    <w:p w14:paraId="7909D399" w14:textId="77777777" w:rsidR="008F5C92" w:rsidRDefault="008F5C92" w:rsidP="000B283F">
      <w:pPr>
        <w:rPr>
          <w:lang w:eastAsia="ja-JP"/>
        </w:rPr>
      </w:pPr>
    </w:p>
    <w:p w14:paraId="0F2AFC06" w14:textId="77777777" w:rsidR="00181983" w:rsidRDefault="00181983" w:rsidP="000B283F">
      <w:pPr>
        <w:rPr>
          <w:lang w:eastAsia="ja-JP"/>
        </w:rPr>
      </w:pPr>
    </w:p>
    <w:p w14:paraId="4CCA8672" w14:textId="700A06A7" w:rsidR="008E41AB" w:rsidRDefault="00A675E0" w:rsidP="00FC4FB4">
      <w:pPr>
        <w:pStyle w:val="Proposal"/>
        <w:jc w:val="both"/>
        <w:rPr>
          <w:lang w:eastAsia="ja-JP"/>
        </w:rPr>
      </w:pPr>
      <w:bookmarkStart w:id="26" w:name="_Toc131729034"/>
      <w:r w:rsidRPr="00A675E0">
        <w:rPr>
          <w:lang w:eastAsia="ja-JP"/>
        </w:rPr>
        <w:t xml:space="preserve">For LMF-based positioning integrity mode, LMF requests UE to send error </w:t>
      </w:r>
      <w:r w:rsidR="002E1386">
        <w:rPr>
          <w:lang w:eastAsia="ja-JP"/>
        </w:rPr>
        <w:t>source</w:t>
      </w:r>
      <w:r w:rsidRPr="00A675E0">
        <w:rPr>
          <w:lang w:eastAsia="ja-JP"/>
        </w:rPr>
        <w:t xml:space="preserve"> statistics of error source in the </w:t>
      </w:r>
      <w:proofErr w:type="spellStart"/>
      <w:r w:rsidRPr="00A675E0">
        <w:rPr>
          <w:lang w:eastAsia="ja-JP"/>
        </w:rPr>
        <w:t>RequestLocationInformation</w:t>
      </w:r>
      <w:proofErr w:type="spellEnd"/>
      <w:r w:rsidRPr="00A675E0">
        <w:rPr>
          <w:lang w:eastAsia="ja-JP"/>
        </w:rPr>
        <w:t xml:space="preserve"> for each RAT positioning method</w:t>
      </w:r>
      <w:r w:rsidR="004E143E">
        <w:rPr>
          <w:lang w:eastAsia="ja-JP"/>
        </w:rPr>
        <w:t>.</w:t>
      </w:r>
      <w:bookmarkEnd w:id="26"/>
    </w:p>
    <w:p w14:paraId="1F8BA597" w14:textId="28388D30" w:rsidR="00E12B2F" w:rsidRDefault="00E12B2F" w:rsidP="00FC4FB4">
      <w:pPr>
        <w:pStyle w:val="Proposal"/>
        <w:jc w:val="both"/>
        <w:rPr>
          <w:lang w:eastAsia="ja-JP"/>
        </w:rPr>
      </w:pPr>
      <w:bookmarkStart w:id="27" w:name="_Toc131729035"/>
      <w:r>
        <w:rPr>
          <w:lang w:eastAsia="ja-JP"/>
        </w:rPr>
        <w:t>Agree to the LPP text proposal in Annex B.</w:t>
      </w:r>
      <w:r w:rsidR="00621FE1">
        <w:rPr>
          <w:lang w:eastAsia="ja-JP"/>
        </w:rPr>
        <w:t>1</w:t>
      </w:r>
      <w:bookmarkEnd w:id="27"/>
    </w:p>
    <w:p w14:paraId="63CDFCD4" w14:textId="5504DE75" w:rsidR="00773444" w:rsidRDefault="00E12B2F" w:rsidP="008D2718">
      <w:pPr>
        <w:pStyle w:val="Heading3"/>
      </w:pPr>
      <w:r>
        <w:t>2.2.</w:t>
      </w:r>
      <w:r w:rsidR="008D2718">
        <w:t>3</w:t>
      </w:r>
      <w:r>
        <w:t xml:space="preserve"> </w:t>
      </w:r>
      <w:r w:rsidR="002D327E">
        <w:t xml:space="preserve">UE </w:t>
      </w:r>
      <w:r w:rsidR="00760336" w:rsidRPr="00760336">
        <w:t>send error source model statistics</w:t>
      </w:r>
    </w:p>
    <w:p w14:paraId="1BADE4B6" w14:textId="55B4F1EE" w:rsidR="00760336" w:rsidRDefault="001D327A" w:rsidP="00760336">
      <w:pPr>
        <w:rPr>
          <w:lang w:eastAsia="ja-JP"/>
        </w:rPr>
      </w:pPr>
      <w:r w:rsidRPr="001D327A">
        <w:rPr>
          <w:lang w:eastAsia="ja-JP"/>
        </w:rPr>
        <w:t>For LMF-based positioning integrity mode</w:t>
      </w:r>
      <w:r>
        <w:rPr>
          <w:lang w:eastAsia="ja-JP"/>
        </w:rPr>
        <w:t xml:space="preserve">, </w:t>
      </w:r>
      <w:r w:rsidR="001972C5">
        <w:rPr>
          <w:lang w:eastAsia="ja-JP"/>
        </w:rPr>
        <w:t>the timing measurement error</w:t>
      </w:r>
      <w:r w:rsidR="00E66C19">
        <w:rPr>
          <w:lang w:eastAsia="ja-JP"/>
        </w:rPr>
        <w:t xml:space="preserve"> sources include</w:t>
      </w:r>
      <w:r w:rsidR="001972C5">
        <w:rPr>
          <w:lang w:eastAsia="ja-JP"/>
        </w:rPr>
        <w:t xml:space="preserve"> </w:t>
      </w:r>
      <w:r w:rsidR="001D013B" w:rsidRPr="001D013B">
        <w:rPr>
          <w:lang w:eastAsia="ja-JP"/>
        </w:rPr>
        <w:t xml:space="preserve">RSTD measurement </w:t>
      </w:r>
      <w:r w:rsidR="001972C5">
        <w:rPr>
          <w:lang w:eastAsia="ja-JP"/>
        </w:rPr>
        <w:t>in</w:t>
      </w:r>
      <w:r w:rsidR="001D013B" w:rsidRPr="001D013B">
        <w:rPr>
          <w:lang w:eastAsia="ja-JP"/>
        </w:rPr>
        <w:t xml:space="preserve"> DL-TDOA and UE Rx-Tx time difference measurement Multi-RTT</w:t>
      </w:r>
      <w:r w:rsidR="009E78AE">
        <w:rPr>
          <w:lang w:eastAsia="ja-JP"/>
        </w:rPr>
        <w:t xml:space="preserve">. </w:t>
      </w:r>
      <w:r w:rsidR="00E66C19">
        <w:rPr>
          <w:lang w:eastAsia="ja-JP"/>
        </w:rPr>
        <w:t>In TR 38.859</w:t>
      </w:r>
      <w:r w:rsidR="00F77A33">
        <w:rPr>
          <w:lang w:eastAsia="ja-JP"/>
        </w:rPr>
        <w:t>, it is concluded</w:t>
      </w:r>
      <w:r w:rsidR="00EF392C">
        <w:rPr>
          <w:lang w:eastAsia="ja-JP"/>
        </w:rPr>
        <w:t xml:space="preserve"> that</w:t>
      </w:r>
      <w:r w:rsidR="00F77A33">
        <w:rPr>
          <w:lang w:eastAsia="ja-JP"/>
        </w:rPr>
        <w:t xml:space="preserve"> </w:t>
      </w:r>
      <w:r w:rsidR="0058316B">
        <w:rPr>
          <w:lang w:eastAsia="ja-JP"/>
        </w:rPr>
        <w:t xml:space="preserve">the </w:t>
      </w:r>
      <w:r w:rsidR="00EF392C">
        <w:rPr>
          <w:rFonts w:ascii="Times" w:eastAsia="Batang" w:hAnsi="Times"/>
          <w:szCs w:val="24"/>
          <w:lang w:val="en-CA" w:eastAsia="x-none"/>
        </w:rPr>
        <w:t>t</w:t>
      </w:r>
      <w:r w:rsidR="00EF392C" w:rsidRPr="002A69C3">
        <w:rPr>
          <w:rFonts w:ascii="Times" w:eastAsia="Batang" w:hAnsi="Times"/>
          <w:szCs w:val="24"/>
          <w:lang w:val="en-CA" w:eastAsia="x-none"/>
        </w:rPr>
        <w:t xml:space="preserve">iming measurement error can be modeled as </w:t>
      </w:r>
      <w:r w:rsidR="0058316B">
        <w:rPr>
          <w:rFonts w:ascii="Times" w:eastAsia="Batang" w:hAnsi="Times"/>
          <w:szCs w:val="24"/>
          <w:lang w:val="en-CA" w:eastAsia="x-none"/>
        </w:rPr>
        <w:t>Gaussian/</w:t>
      </w:r>
      <w:r w:rsidR="00EF392C" w:rsidRPr="00EF392C">
        <w:rPr>
          <w:rFonts w:ascii="Times" w:eastAsia="Batang" w:hAnsi="Times"/>
          <w:szCs w:val="24"/>
          <w:lang w:val="en-CA" w:eastAsia="x-none"/>
        </w:rPr>
        <w:t>Normal distribution</w:t>
      </w:r>
      <w:r w:rsidR="00EF392C">
        <w:rPr>
          <w:rFonts w:ascii="Times" w:eastAsia="Batang" w:hAnsi="Times"/>
          <w:szCs w:val="24"/>
          <w:lang w:val="en-CA" w:eastAsia="x-none"/>
        </w:rPr>
        <w:t>.</w:t>
      </w:r>
      <w:r w:rsidR="006F14CE">
        <w:rPr>
          <w:lang w:eastAsia="ja-JP"/>
        </w:rPr>
        <w:t xml:space="preserve"> </w:t>
      </w:r>
      <w:r w:rsidR="009E78AE">
        <w:rPr>
          <w:lang w:eastAsia="ja-JP"/>
        </w:rPr>
        <w:t xml:space="preserve">UE may send the error source statistics in </w:t>
      </w:r>
      <w:r w:rsidR="00BE2781">
        <w:rPr>
          <w:lang w:eastAsia="ja-JP"/>
        </w:rPr>
        <w:t xml:space="preserve">the </w:t>
      </w:r>
      <w:proofErr w:type="spellStart"/>
      <w:r w:rsidR="00BE2781" w:rsidRPr="00BE2781">
        <w:rPr>
          <w:lang w:eastAsia="ja-JP"/>
        </w:rPr>
        <w:t>SignalMeasurementInformation</w:t>
      </w:r>
      <w:proofErr w:type="spellEnd"/>
      <w:r w:rsidR="00BE2781">
        <w:rPr>
          <w:lang w:eastAsia="ja-JP"/>
        </w:rPr>
        <w:t xml:space="preserve"> message for the corresponding positioning method.</w:t>
      </w:r>
    </w:p>
    <w:p w14:paraId="66A7AC5F" w14:textId="77777777" w:rsidR="00EF392C" w:rsidRDefault="00EF392C" w:rsidP="00760336">
      <w:pPr>
        <w:rPr>
          <w:lang w:eastAsia="ja-JP"/>
        </w:rPr>
      </w:pPr>
    </w:p>
    <w:p w14:paraId="37EAB46D" w14:textId="77777777" w:rsidR="00AF6187" w:rsidRPr="00760336" w:rsidRDefault="00AF6187" w:rsidP="00760336">
      <w:pPr>
        <w:rPr>
          <w:lang w:eastAsia="ja-JP"/>
        </w:rPr>
      </w:pPr>
    </w:p>
    <w:p w14:paraId="3496BAFD" w14:textId="30320B3C" w:rsidR="007853E8" w:rsidRPr="002E1386" w:rsidRDefault="00811A38" w:rsidP="00CF19F3">
      <w:pPr>
        <w:pStyle w:val="Proposal"/>
      </w:pPr>
      <w:bookmarkStart w:id="28" w:name="_Toc131729036"/>
      <w:r w:rsidRPr="00811A38">
        <w:t>For LMF-based positioning integrity mode, UE send</w:t>
      </w:r>
      <w:r w:rsidR="0079275A">
        <w:t>s</w:t>
      </w:r>
      <w:r w:rsidRPr="00811A38">
        <w:t xml:space="preserve"> the error source statistics in the </w:t>
      </w:r>
      <w:proofErr w:type="spellStart"/>
      <w:r w:rsidRPr="00811A38">
        <w:t>SignalMeasurementInformation</w:t>
      </w:r>
      <w:proofErr w:type="spellEnd"/>
      <w:r w:rsidRPr="00811A38">
        <w:t xml:space="preserve"> message for the corresponding positioning method.</w:t>
      </w:r>
      <w:bookmarkEnd w:id="28"/>
    </w:p>
    <w:p w14:paraId="284AF44E" w14:textId="47E1830A" w:rsidR="00E12B2F" w:rsidRPr="002E1386" w:rsidRDefault="00E12B2F" w:rsidP="00CF19F3">
      <w:pPr>
        <w:pStyle w:val="Proposal"/>
      </w:pPr>
      <w:bookmarkStart w:id="29" w:name="_Toc131729037"/>
      <w:r>
        <w:t>Agree to the LPP text proposal in Annex B.</w:t>
      </w:r>
      <w:r w:rsidR="00EE17EF">
        <w:t>2</w:t>
      </w:r>
      <w:bookmarkEnd w:id="29"/>
    </w:p>
    <w:p w14:paraId="0A9DDFCB" w14:textId="77777777" w:rsidR="00C01F33" w:rsidRDefault="00C01F33" w:rsidP="00CE0424">
      <w:pPr>
        <w:pStyle w:val="Heading1"/>
      </w:pPr>
      <w:r w:rsidRPr="00CE0424">
        <w:t>Conclusion</w:t>
      </w:r>
    </w:p>
    <w:p w14:paraId="2FDAE03F" w14:textId="77777777" w:rsidR="00D97031" w:rsidRDefault="00D97031" w:rsidP="00D97031">
      <w:pPr>
        <w:pStyle w:val="BodyText"/>
        <w:rPr>
          <w:b/>
          <w:bCs/>
        </w:rPr>
      </w:pPr>
      <w:r>
        <w:t>In the previous sections</w:t>
      </w:r>
      <w:r w:rsidRPr="00CE0424">
        <w:t xml:space="preserve"> we </w:t>
      </w:r>
      <w:r>
        <w:t>made the following observations</w:t>
      </w:r>
      <w:r w:rsidRPr="00CE0424">
        <w:t>:</w:t>
      </w:r>
      <w:r>
        <w:rPr>
          <w:b/>
          <w:bCs/>
        </w:rPr>
        <w:t xml:space="preserve"> </w:t>
      </w:r>
    </w:p>
    <w:p w14:paraId="1DB20113" w14:textId="783162EE" w:rsidR="00D97031" w:rsidRDefault="00D97031">
      <w:pPr>
        <w:pStyle w:val="TableofFigures"/>
        <w:tabs>
          <w:tab w:val="right" w:leader="dot" w:pos="9629"/>
        </w:tabs>
        <w:rPr>
          <w:rFonts w:asciiTheme="minorHAnsi"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1729455" w:history="1">
        <w:r w:rsidRPr="002E16E4">
          <w:rPr>
            <w:rStyle w:val="Hyperlink"/>
            <w:noProof/>
          </w:rPr>
          <w:t>Observation 1</w:t>
        </w:r>
        <w:r>
          <w:rPr>
            <w:rFonts w:asciiTheme="minorHAnsi" w:hAnsiTheme="minorHAnsi" w:cstheme="minorBidi"/>
            <w:b w:val="0"/>
            <w:noProof/>
            <w:sz w:val="22"/>
            <w:szCs w:val="22"/>
            <w:lang w:val="en-SE" w:eastAsia="en-SE"/>
          </w:rPr>
          <w:tab/>
        </w:r>
        <w:r w:rsidRPr="002E16E4">
          <w:rPr>
            <w:rStyle w:val="Hyperlink"/>
            <w:noProof/>
          </w:rPr>
          <w:t>Complete UE/TRP measurement error statistics cannot be derived only from measurements confined to a short time window.</w:t>
        </w:r>
      </w:hyperlink>
    </w:p>
    <w:p w14:paraId="50DFF6DD" w14:textId="23EE6503" w:rsidR="00D97031"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456" w:history="1">
        <w:r w:rsidR="00D97031" w:rsidRPr="002E16E4">
          <w:rPr>
            <w:rStyle w:val="Hyperlink"/>
            <w:noProof/>
          </w:rPr>
          <w:t>Observation 2</w:t>
        </w:r>
        <w:r w:rsidR="00D97031">
          <w:rPr>
            <w:rFonts w:asciiTheme="minorHAnsi" w:hAnsiTheme="minorHAnsi" w:cstheme="minorBidi"/>
            <w:b w:val="0"/>
            <w:noProof/>
            <w:sz w:val="22"/>
            <w:szCs w:val="22"/>
            <w:lang w:val="en-SE" w:eastAsia="en-SE"/>
          </w:rPr>
          <w:tab/>
        </w:r>
        <w:r w:rsidR="00D97031" w:rsidRPr="002E16E4">
          <w:rPr>
            <w:rStyle w:val="Hyperlink"/>
            <w:noProof/>
          </w:rPr>
          <w:t>UE/TRP needs to establish measurement error statistics and bounds from extensive measurements and calibration efforts</w:t>
        </w:r>
      </w:hyperlink>
    </w:p>
    <w:p w14:paraId="3B0E68A2" w14:textId="7625F202" w:rsidR="00D97031"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457" w:history="1">
        <w:r w:rsidR="00D97031" w:rsidRPr="002E16E4">
          <w:rPr>
            <w:rStyle w:val="Hyperlink"/>
            <w:noProof/>
          </w:rPr>
          <w:t>Observation 3</w:t>
        </w:r>
        <w:r w:rsidR="00D97031">
          <w:rPr>
            <w:rFonts w:asciiTheme="minorHAnsi" w:hAnsiTheme="minorHAnsi" w:cstheme="minorBidi"/>
            <w:b w:val="0"/>
            <w:noProof/>
            <w:sz w:val="22"/>
            <w:szCs w:val="22"/>
            <w:lang w:val="en-SE" w:eastAsia="en-SE"/>
          </w:rPr>
          <w:tab/>
        </w:r>
        <w:r w:rsidR="00D97031" w:rsidRPr="002E16E4">
          <w:rPr>
            <w:rStyle w:val="Hyperlink"/>
            <w:noProof/>
          </w:rPr>
          <w:t>The RSTD timing quality for neighbor TRP combines a timing measurement error and a UE Rx TEG offset between RSTD reference TRP timing measurement and neighbor TRP timing measurements</w:t>
        </w:r>
      </w:hyperlink>
    </w:p>
    <w:p w14:paraId="32D0DB5B" w14:textId="39866B0A" w:rsidR="00D97031"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458" w:history="1">
        <w:r w:rsidR="00D97031" w:rsidRPr="002E16E4">
          <w:rPr>
            <w:rStyle w:val="Hyperlink"/>
            <w:noProof/>
          </w:rPr>
          <w:t>Observation 4</w:t>
        </w:r>
        <w:r w:rsidR="00D97031">
          <w:rPr>
            <w:rFonts w:asciiTheme="minorHAnsi" w:hAnsiTheme="minorHAnsi" w:cstheme="minorBidi"/>
            <w:b w:val="0"/>
            <w:noProof/>
            <w:sz w:val="22"/>
            <w:szCs w:val="22"/>
            <w:lang w:val="en-SE" w:eastAsia="en-SE"/>
          </w:rPr>
          <w:tab/>
        </w:r>
        <w:r w:rsidR="00D97031" w:rsidRPr="002E16E4">
          <w:rPr>
            <w:rStyle w:val="Hyperlink"/>
            <w:noProof/>
          </w:rPr>
          <w:t>The DL TDOA additional measurement timing quality combines a timing measurement error and a UE Rx TEG offset between RSTD PRS resource and additional PRS resource timing measurements</w:t>
        </w:r>
      </w:hyperlink>
    </w:p>
    <w:p w14:paraId="117BF6FF" w14:textId="4C36F596" w:rsidR="00D97031"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459" w:history="1">
        <w:r w:rsidR="00D97031" w:rsidRPr="002E16E4">
          <w:rPr>
            <w:rStyle w:val="Hyperlink"/>
            <w:noProof/>
          </w:rPr>
          <w:t>Observation 5</w:t>
        </w:r>
        <w:r w:rsidR="00D97031">
          <w:rPr>
            <w:rFonts w:asciiTheme="minorHAnsi" w:hAnsiTheme="minorHAnsi" w:cstheme="minorBidi"/>
            <w:b w:val="0"/>
            <w:noProof/>
            <w:sz w:val="22"/>
            <w:szCs w:val="22"/>
            <w:lang w:val="en-SE" w:eastAsia="en-SE"/>
          </w:rPr>
          <w:tab/>
        </w:r>
        <w:r w:rsidR="00D97031" w:rsidRPr="002E16E4">
          <w:rPr>
            <w:rStyle w:val="Hyperlink"/>
            <w:noProof/>
          </w:rPr>
          <w:t>The UE RxTx difference timing quality combines a timing measurement error and any UE Rx/Tx/RxTx TEG offsets</w:t>
        </w:r>
      </w:hyperlink>
    </w:p>
    <w:p w14:paraId="5BBF4C4F" w14:textId="6BEF9E38" w:rsidR="00D97031"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460" w:history="1">
        <w:r w:rsidR="00D97031" w:rsidRPr="002E16E4">
          <w:rPr>
            <w:rStyle w:val="Hyperlink"/>
            <w:noProof/>
          </w:rPr>
          <w:t>Observation 6</w:t>
        </w:r>
        <w:r w:rsidR="00D97031">
          <w:rPr>
            <w:rFonts w:asciiTheme="minorHAnsi" w:hAnsiTheme="minorHAnsi" w:cstheme="minorBidi"/>
            <w:b w:val="0"/>
            <w:noProof/>
            <w:sz w:val="22"/>
            <w:szCs w:val="22"/>
            <w:lang w:val="en-SE" w:eastAsia="en-SE"/>
          </w:rPr>
          <w:tab/>
        </w:r>
        <w:r w:rsidR="00D97031" w:rsidRPr="002E16E4">
          <w:rPr>
            <w:rStyle w:val="Hyperlink"/>
            <w:noProof/>
          </w:rPr>
          <w:t>The UE RxTx difference additional measurement timing quality combines a timing measurement error and a UE Rx TEG offsets</w:t>
        </w:r>
      </w:hyperlink>
    </w:p>
    <w:p w14:paraId="54DF4AF7" w14:textId="25324982" w:rsidR="00D97031"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461" w:history="1">
        <w:r w:rsidR="00D97031" w:rsidRPr="002E16E4">
          <w:rPr>
            <w:rStyle w:val="Hyperlink"/>
            <w:noProof/>
          </w:rPr>
          <w:t>Observation 7</w:t>
        </w:r>
        <w:r w:rsidR="00D97031">
          <w:rPr>
            <w:rFonts w:asciiTheme="minorHAnsi" w:hAnsiTheme="minorHAnsi" w:cstheme="minorBidi"/>
            <w:b w:val="0"/>
            <w:noProof/>
            <w:sz w:val="22"/>
            <w:szCs w:val="22"/>
            <w:lang w:val="en-SE" w:eastAsia="en-SE"/>
          </w:rPr>
          <w:tab/>
        </w:r>
        <w:r w:rsidR="00D97031" w:rsidRPr="002E16E4">
          <w:rPr>
            <w:rStyle w:val="Hyperlink"/>
            <w:noProof/>
          </w:rPr>
          <w:t>For key use cases of UE-based RAT dependent positioning the UE needs TIR, AL and TTA to make integrity calculations and be able to determine reliability and availability of the positioning estimates to UE higher layers</w:t>
        </w:r>
      </w:hyperlink>
    </w:p>
    <w:p w14:paraId="154BBE86" w14:textId="0B00D00E" w:rsidR="00D97031"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462" w:history="1">
        <w:r w:rsidR="00D97031" w:rsidRPr="002E16E4">
          <w:rPr>
            <w:rStyle w:val="Hyperlink"/>
            <w:noProof/>
          </w:rPr>
          <w:t>Observation 8</w:t>
        </w:r>
        <w:r w:rsidR="00D97031">
          <w:rPr>
            <w:rFonts w:asciiTheme="minorHAnsi" w:hAnsiTheme="minorHAnsi" w:cstheme="minorBidi"/>
            <w:b w:val="0"/>
            <w:noProof/>
            <w:sz w:val="22"/>
            <w:szCs w:val="22"/>
            <w:lang w:val="en-SE" w:eastAsia="en-SE"/>
          </w:rPr>
          <w:tab/>
        </w:r>
        <w:r w:rsidR="00D97031" w:rsidRPr="002E16E4">
          <w:rPr>
            <w:rStyle w:val="Hyperlink"/>
            <w:noProof/>
          </w:rPr>
          <w:t>LMF can be configured with the integrity parameters TIR, AL and TTA.</w:t>
        </w:r>
      </w:hyperlink>
    </w:p>
    <w:p w14:paraId="15D8D786" w14:textId="0D79C372" w:rsidR="00D97031"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463" w:history="1">
        <w:r w:rsidR="00D97031" w:rsidRPr="002E16E4">
          <w:rPr>
            <w:rStyle w:val="Hyperlink"/>
            <w:noProof/>
          </w:rPr>
          <w:t>Observation 9</w:t>
        </w:r>
        <w:r w:rsidR="00D97031">
          <w:rPr>
            <w:rFonts w:asciiTheme="minorHAnsi" w:hAnsiTheme="minorHAnsi" w:cstheme="minorBidi"/>
            <w:b w:val="0"/>
            <w:noProof/>
            <w:sz w:val="22"/>
            <w:szCs w:val="22"/>
            <w:lang w:val="en-SE" w:eastAsia="en-SE"/>
          </w:rPr>
          <w:tab/>
        </w:r>
        <w:r w:rsidR="00D97031" w:rsidRPr="002E16E4">
          <w:rPr>
            <w:rStyle w:val="Hyperlink"/>
            <w:noProof/>
          </w:rPr>
          <w:t>UE can request the integrity parameters TIR, AL and TTA as part of assistance data in a similar way as it requests for positioning calculation assistance from LMF.</w:t>
        </w:r>
      </w:hyperlink>
    </w:p>
    <w:p w14:paraId="52736447" w14:textId="3AD0F60A" w:rsidR="00D97031" w:rsidRDefault="00D97031" w:rsidP="00D97031">
      <w:pPr>
        <w:pStyle w:val="BodyText"/>
      </w:pPr>
      <w:r>
        <w:rPr>
          <w:b/>
          <w:bCs/>
        </w:rPr>
        <w:fldChar w:fldCharType="end"/>
      </w:r>
    </w:p>
    <w:p w14:paraId="4D44164C" w14:textId="48E348F9"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188DE69" w14:textId="342BD8B7" w:rsidR="00F31D1F" w:rsidRDefault="006E1C82">
      <w:pPr>
        <w:pStyle w:val="TableofFigures"/>
        <w:tabs>
          <w:tab w:val="right" w:leader="dot" w:pos="9629"/>
        </w:tabs>
        <w:rPr>
          <w:rFonts w:asciiTheme="minorHAnsi"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29019" w:history="1">
        <w:r w:rsidR="00F31D1F" w:rsidRPr="000333DF">
          <w:rPr>
            <w:rStyle w:val="Hyperlink"/>
            <w:noProof/>
          </w:rPr>
          <w:t>Proposal 1</w:t>
        </w:r>
        <w:r w:rsidR="00F31D1F">
          <w:rPr>
            <w:rFonts w:asciiTheme="minorHAnsi" w:hAnsiTheme="minorHAnsi" w:cstheme="minorBidi"/>
            <w:b w:val="0"/>
            <w:noProof/>
            <w:sz w:val="22"/>
            <w:szCs w:val="22"/>
            <w:lang w:val="en-SE" w:eastAsia="en-SE"/>
          </w:rPr>
          <w:tab/>
        </w:r>
        <w:r w:rsidR="00F31D1F" w:rsidRPr="000333DF">
          <w:rPr>
            <w:rStyle w:val="Hyperlink"/>
            <w:noProof/>
          </w:rPr>
          <w:t>It is up to implementation how the UE/TRP establishes measurement error statistics and bounds, where a UE/TRP can be expected to measure outside the response time window in order to establish sufficient statistics.</w:t>
        </w:r>
      </w:hyperlink>
    </w:p>
    <w:p w14:paraId="5AC93BD5" w14:textId="6D6B1F55" w:rsidR="00F31D1F"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020" w:history="1">
        <w:r w:rsidR="00F31D1F" w:rsidRPr="000333DF">
          <w:rPr>
            <w:rStyle w:val="Hyperlink"/>
            <w:noProof/>
          </w:rPr>
          <w:t>Proposal 2</w:t>
        </w:r>
        <w:r w:rsidR="00F31D1F">
          <w:rPr>
            <w:rFonts w:asciiTheme="minorHAnsi" w:hAnsiTheme="minorHAnsi" w:cstheme="minorBidi"/>
            <w:b w:val="0"/>
            <w:noProof/>
            <w:sz w:val="22"/>
            <w:szCs w:val="22"/>
            <w:lang w:val="en-SE" w:eastAsia="en-SE"/>
          </w:rPr>
          <w:tab/>
        </w:r>
        <w:r w:rsidR="00F31D1F" w:rsidRPr="000333DF">
          <w:rPr>
            <w:rStyle w:val="Hyperlink"/>
            <w:noProof/>
          </w:rPr>
          <w:t>DL TDOA timing quality and bounds refers to the combination of timing measurement error and any UE Rx TEG offset</w:t>
        </w:r>
      </w:hyperlink>
    </w:p>
    <w:p w14:paraId="75094479" w14:textId="6453A483" w:rsidR="00F31D1F"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021" w:history="1">
        <w:r w:rsidR="00F31D1F" w:rsidRPr="000333DF">
          <w:rPr>
            <w:rStyle w:val="Hyperlink"/>
            <w:noProof/>
          </w:rPr>
          <w:t>Proposal 3</w:t>
        </w:r>
        <w:r w:rsidR="00F31D1F">
          <w:rPr>
            <w:rFonts w:asciiTheme="minorHAnsi" w:hAnsiTheme="minorHAnsi" w:cstheme="minorBidi"/>
            <w:b w:val="0"/>
            <w:noProof/>
            <w:sz w:val="22"/>
            <w:szCs w:val="22"/>
            <w:lang w:val="en-SE" w:eastAsia="en-SE"/>
          </w:rPr>
          <w:tab/>
        </w:r>
        <w:r w:rsidR="00F31D1F" w:rsidRPr="000333DF">
          <w:rPr>
            <w:rStyle w:val="Hyperlink"/>
            <w:noProof/>
          </w:rPr>
          <w:t>Multi RTT timing quality and bounds refers to the combination of timing measurement error and any UE Rx/Tx/RxTx TEG offsets</w:t>
        </w:r>
      </w:hyperlink>
    </w:p>
    <w:p w14:paraId="7F94DDF3" w14:textId="2B13D350" w:rsidR="00F31D1F"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022" w:history="1">
        <w:r w:rsidR="00F31D1F" w:rsidRPr="000333DF">
          <w:rPr>
            <w:rStyle w:val="Hyperlink"/>
            <w:noProof/>
          </w:rPr>
          <w:t>Proposal 4</w:t>
        </w:r>
        <w:r w:rsidR="00F31D1F">
          <w:rPr>
            <w:rFonts w:asciiTheme="minorHAnsi" w:hAnsiTheme="minorHAnsi" w:cstheme="minorBidi"/>
            <w:b w:val="0"/>
            <w:noProof/>
            <w:sz w:val="22"/>
            <w:szCs w:val="22"/>
            <w:lang w:val="en-SE" w:eastAsia="en-SE"/>
          </w:rPr>
          <w:tab/>
        </w:r>
        <w:r w:rsidR="00F31D1F" w:rsidRPr="000333DF">
          <w:rPr>
            <w:rStyle w:val="Hyperlink"/>
            <w:noProof/>
          </w:rPr>
          <w:t>Represent the TRP and ARP location errors by a Gaussian over-bounding or paired over-bounding.</w:t>
        </w:r>
      </w:hyperlink>
    </w:p>
    <w:p w14:paraId="0D13A732" w14:textId="04E39D82" w:rsidR="00F31D1F"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023" w:history="1">
        <w:r w:rsidR="00F31D1F" w:rsidRPr="000333DF">
          <w:rPr>
            <w:rStyle w:val="Hyperlink"/>
            <w:noProof/>
          </w:rPr>
          <w:t>Proposal 5</w:t>
        </w:r>
        <w:r w:rsidR="00F31D1F">
          <w:rPr>
            <w:rFonts w:asciiTheme="minorHAnsi" w:hAnsiTheme="minorHAnsi" w:cstheme="minorBidi"/>
            <w:b w:val="0"/>
            <w:noProof/>
            <w:sz w:val="22"/>
            <w:szCs w:val="22"/>
            <w:lang w:val="en-SE" w:eastAsia="en-SE"/>
          </w:rPr>
          <w:tab/>
        </w:r>
        <w:r w:rsidR="00F31D1F" w:rsidRPr="000333DF">
          <w:rPr>
            <w:rStyle w:val="Hyperlink"/>
            <w:noProof/>
          </w:rPr>
          <w:t>The error bound of the relative timing difference between two DL PRS resources combines the relative time difference error and any TRP Tx TEG offsets</w:t>
        </w:r>
      </w:hyperlink>
    </w:p>
    <w:p w14:paraId="4601DCA4" w14:textId="41B34168" w:rsidR="00F31D1F"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024" w:history="1">
        <w:r w:rsidR="00F31D1F" w:rsidRPr="000333DF">
          <w:rPr>
            <w:rStyle w:val="Hyperlink"/>
            <w:noProof/>
          </w:rPr>
          <w:t>Proposal 6</w:t>
        </w:r>
        <w:r w:rsidR="00F31D1F">
          <w:rPr>
            <w:rFonts w:asciiTheme="minorHAnsi" w:hAnsiTheme="minorHAnsi" w:cstheme="minorBidi"/>
            <w:b w:val="0"/>
            <w:noProof/>
            <w:sz w:val="22"/>
            <w:szCs w:val="22"/>
            <w:lang w:val="en-SE" w:eastAsia="en-SE"/>
          </w:rPr>
          <w:tab/>
        </w:r>
        <w:r w:rsidR="00F31D1F" w:rsidRPr="000333DF">
          <w:rPr>
            <w:rStyle w:val="Hyperlink"/>
            <w:noProof/>
          </w:rPr>
          <w:t>Represent the RTD errors by a Gaussian over-bounding or paired over-bounding.</w:t>
        </w:r>
      </w:hyperlink>
    </w:p>
    <w:p w14:paraId="507A5140" w14:textId="1960396B" w:rsidR="00F31D1F"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025" w:history="1">
        <w:r w:rsidR="00F31D1F" w:rsidRPr="000333DF">
          <w:rPr>
            <w:rStyle w:val="Hyperlink"/>
            <w:noProof/>
          </w:rPr>
          <w:t>Proposal 7</w:t>
        </w:r>
        <w:r w:rsidR="00F31D1F">
          <w:rPr>
            <w:rFonts w:asciiTheme="minorHAnsi" w:hAnsiTheme="minorHAnsi" w:cstheme="minorBidi"/>
            <w:b w:val="0"/>
            <w:noProof/>
            <w:sz w:val="22"/>
            <w:szCs w:val="22"/>
            <w:lang w:val="en-SE" w:eastAsia="en-SE"/>
          </w:rPr>
          <w:tab/>
        </w:r>
        <w:r w:rsidR="00F31D1F" w:rsidRPr="000333DF">
          <w:rPr>
            <w:rStyle w:val="Hyperlink"/>
            <w:noProof/>
          </w:rPr>
          <w:t>Add antenna/beam direction error sources to the set of considered error sources and define corresponding error bounds</w:t>
        </w:r>
      </w:hyperlink>
    </w:p>
    <w:p w14:paraId="7F8BDDA3" w14:textId="37F71F47" w:rsidR="00F31D1F"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026" w:history="1">
        <w:r w:rsidR="00F31D1F" w:rsidRPr="000333DF">
          <w:rPr>
            <w:rStyle w:val="Hyperlink"/>
            <w:noProof/>
          </w:rPr>
          <w:t>Proposal 8</w:t>
        </w:r>
        <w:r w:rsidR="00F31D1F">
          <w:rPr>
            <w:rFonts w:asciiTheme="minorHAnsi" w:hAnsiTheme="minorHAnsi" w:cstheme="minorBidi"/>
            <w:b w:val="0"/>
            <w:noProof/>
            <w:sz w:val="22"/>
            <w:szCs w:val="22"/>
            <w:lang w:val="en-SE" w:eastAsia="en-SE"/>
          </w:rPr>
          <w:tab/>
        </w:r>
        <w:r w:rsidR="00F31D1F" w:rsidRPr="000333DF">
          <w:rPr>
            <w:rStyle w:val="Hyperlink"/>
            <w:noProof/>
          </w:rPr>
          <w:t>Add TIR, AL and TTA to the integrity assistance data that the UE can request for on a need basis to support UE-based integrity calculations</w:t>
        </w:r>
      </w:hyperlink>
    </w:p>
    <w:p w14:paraId="33C2AACE" w14:textId="72CF9C67" w:rsidR="00F31D1F"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027" w:history="1">
        <w:r w:rsidR="00F31D1F" w:rsidRPr="000333DF">
          <w:rPr>
            <w:rStyle w:val="Hyperlink"/>
            <w:noProof/>
          </w:rPr>
          <w:t>Proposal 9</w:t>
        </w:r>
        <w:r w:rsidR="00F31D1F">
          <w:rPr>
            <w:rFonts w:asciiTheme="minorHAnsi" w:hAnsiTheme="minorHAnsi" w:cstheme="minorBidi"/>
            <w:b w:val="0"/>
            <w:noProof/>
            <w:sz w:val="22"/>
            <w:szCs w:val="22"/>
            <w:lang w:val="en-SE" w:eastAsia="en-SE"/>
          </w:rPr>
          <w:tab/>
        </w:r>
        <w:r w:rsidR="00F31D1F" w:rsidRPr="000333DF">
          <w:rPr>
            <w:rStyle w:val="Hyperlink"/>
            <w:noProof/>
          </w:rPr>
          <w:t>Agree to the text proposal in Annex A.</w:t>
        </w:r>
      </w:hyperlink>
    </w:p>
    <w:p w14:paraId="4E1F6C97" w14:textId="779728C1" w:rsidR="00F31D1F"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028" w:history="1">
        <w:r w:rsidR="00F31D1F" w:rsidRPr="000333DF">
          <w:rPr>
            <w:rStyle w:val="Hyperlink"/>
            <w:noProof/>
          </w:rPr>
          <w:t>Proposal 10</w:t>
        </w:r>
        <w:r w:rsidR="00F31D1F">
          <w:rPr>
            <w:rFonts w:asciiTheme="minorHAnsi" w:hAnsiTheme="minorHAnsi" w:cstheme="minorBidi"/>
            <w:b w:val="0"/>
            <w:noProof/>
            <w:sz w:val="22"/>
            <w:szCs w:val="22"/>
            <w:lang w:val="en-SE" w:eastAsia="en-SE"/>
          </w:rPr>
          <w:tab/>
        </w:r>
        <w:r w:rsidR="00F31D1F" w:rsidRPr="000333DF">
          <w:rPr>
            <w:rStyle w:val="Hyperlink"/>
            <w:noProof/>
          </w:rPr>
          <w:t>For LMF-based integrity for RAT-dependent positioning, the R17 UE-assisted integrity mode signaling can be used as baseline with the following aspects and agree to the text proposal as in Annex:</w:t>
        </w:r>
      </w:hyperlink>
    </w:p>
    <w:p w14:paraId="2695A8D6" w14:textId="0616D5D5" w:rsidR="00F31D1F"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029" w:history="1">
        <w:r w:rsidR="00F31D1F" w:rsidRPr="000333DF">
          <w:rPr>
            <w:rStyle w:val="Hyperlink"/>
            <w:rFonts w:ascii="Symbol" w:hAnsi="Symbol"/>
            <w:noProof/>
          </w:rPr>
          <w:t></w:t>
        </w:r>
        <w:r w:rsidR="00F31D1F">
          <w:rPr>
            <w:rFonts w:asciiTheme="minorHAnsi" w:hAnsiTheme="minorHAnsi" w:cstheme="minorBidi"/>
            <w:b w:val="0"/>
            <w:noProof/>
            <w:sz w:val="22"/>
            <w:szCs w:val="22"/>
            <w:lang w:val="en-SE" w:eastAsia="en-SE"/>
          </w:rPr>
          <w:tab/>
        </w:r>
        <w:r w:rsidR="00F31D1F" w:rsidRPr="000333DF">
          <w:rPr>
            <w:rStyle w:val="Hyperlink"/>
            <w:noProof/>
          </w:rPr>
          <w:t>UE sends capability info to LMF on integrity for UE-Assisted mode using LPP capability transfer procedure</w:t>
        </w:r>
      </w:hyperlink>
    </w:p>
    <w:p w14:paraId="567AD443" w14:textId="288F4006" w:rsidR="00F31D1F"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030" w:history="1">
        <w:r w:rsidR="00F31D1F" w:rsidRPr="000333DF">
          <w:rPr>
            <w:rStyle w:val="Hyperlink"/>
            <w:rFonts w:ascii="Symbol" w:hAnsi="Symbol"/>
            <w:noProof/>
          </w:rPr>
          <w:t></w:t>
        </w:r>
        <w:r w:rsidR="00F31D1F">
          <w:rPr>
            <w:rFonts w:asciiTheme="minorHAnsi" w:hAnsiTheme="minorHAnsi" w:cstheme="minorBidi"/>
            <w:b w:val="0"/>
            <w:noProof/>
            <w:sz w:val="22"/>
            <w:szCs w:val="22"/>
            <w:lang w:val="en-SE" w:eastAsia="en-SE"/>
          </w:rPr>
          <w:tab/>
        </w:r>
        <w:r w:rsidR="00F31D1F" w:rsidRPr="000333DF">
          <w:rPr>
            <w:rStyle w:val="Hyperlink"/>
            <w:noProof/>
          </w:rPr>
          <w:t>LMF provides the Assistance Data for Positioning (same as legacy) and request for Integrity error sources</w:t>
        </w:r>
      </w:hyperlink>
    </w:p>
    <w:p w14:paraId="412DE2DC" w14:textId="534E5C9C" w:rsidR="00F31D1F"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031" w:history="1">
        <w:r w:rsidR="00F31D1F" w:rsidRPr="000333DF">
          <w:rPr>
            <w:rStyle w:val="Hyperlink"/>
            <w:rFonts w:ascii="Symbol" w:hAnsi="Symbol"/>
            <w:noProof/>
          </w:rPr>
          <w:t></w:t>
        </w:r>
        <w:r w:rsidR="00F31D1F">
          <w:rPr>
            <w:rFonts w:asciiTheme="minorHAnsi" w:hAnsiTheme="minorHAnsi" w:cstheme="minorBidi"/>
            <w:b w:val="0"/>
            <w:noProof/>
            <w:sz w:val="22"/>
            <w:szCs w:val="22"/>
            <w:lang w:val="en-SE" w:eastAsia="en-SE"/>
          </w:rPr>
          <w:tab/>
        </w:r>
        <w:r w:rsidR="00F31D1F" w:rsidRPr="000333DF">
          <w:rPr>
            <w:rStyle w:val="Hyperlink"/>
            <w:noProof/>
          </w:rPr>
          <w:t>UE performs positioning measurements and computes the error (same as legacy)</w:t>
        </w:r>
      </w:hyperlink>
    </w:p>
    <w:p w14:paraId="1864E791" w14:textId="3FA53243" w:rsidR="00F31D1F"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032" w:history="1">
        <w:r w:rsidR="00F31D1F" w:rsidRPr="000333DF">
          <w:rPr>
            <w:rStyle w:val="Hyperlink"/>
            <w:rFonts w:ascii="Symbol" w:hAnsi="Symbol"/>
            <w:noProof/>
          </w:rPr>
          <w:t></w:t>
        </w:r>
        <w:r w:rsidR="00F31D1F">
          <w:rPr>
            <w:rFonts w:asciiTheme="minorHAnsi" w:hAnsiTheme="minorHAnsi" w:cstheme="minorBidi"/>
            <w:b w:val="0"/>
            <w:noProof/>
            <w:sz w:val="22"/>
            <w:szCs w:val="22"/>
            <w:lang w:val="en-SE" w:eastAsia="en-SE"/>
          </w:rPr>
          <w:tab/>
        </w:r>
        <w:r w:rsidR="00F31D1F" w:rsidRPr="000333DF">
          <w:rPr>
            <w:rStyle w:val="Hyperlink"/>
            <w:noProof/>
          </w:rPr>
          <w:t>UE generates error sources for the requested measurements using mean and standard deviation and provides to the LMF using LPP</w:t>
        </w:r>
      </w:hyperlink>
    </w:p>
    <w:p w14:paraId="721470C0" w14:textId="12233A12" w:rsidR="00F31D1F"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033" w:history="1">
        <w:r w:rsidR="00F31D1F" w:rsidRPr="000333DF">
          <w:rPr>
            <w:rStyle w:val="Hyperlink"/>
            <w:rFonts w:ascii="Symbol" w:hAnsi="Symbol"/>
            <w:noProof/>
          </w:rPr>
          <w:t></w:t>
        </w:r>
        <w:r w:rsidR="00F31D1F">
          <w:rPr>
            <w:rFonts w:asciiTheme="minorHAnsi" w:hAnsiTheme="minorHAnsi" w:cstheme="minorBidi"/>
            <w:b w:val="0"/>
            <w:noProof/>
            <w:sz w:val="22"/>
            <w:szCs w:val="22"/>
            <w:lang w:val="en-SE" w:eastAsia="en-SE"/>
          </w:rPr>
          <w:tab/>
        </w:r>
        <w:r w:rsidR="00F31D1F" w:rsidRPr="000333DF">
          <w:rPr>
            <w:rStyle w:val="Hyperlink"/>
            <w:noProof/>
          </w:rPr>
          <w:t>LMF computes the Integrity.</w:t>
        </w:r>
      </w:hyperlink>
    </w:p>
    <w:p w14:paraId="1536761B" w14:textId="3D750C70" w:rsidR="00F31D1F"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034" w:history="1">
        <w:r w:rsidR="00F31D1F" w:rsidRPr="000333DF">
          <w:rPr>
            <w:rStyle w:val="Hyperlink"/>
            <w:noProof/>
            <w:lang w:eastAsia="ja-JP"/>
          </w:rPr>
          <w:t>Proposal 11</w:t>
        </w:r>
        <w:r w:rsidR="00F31D1F">
          <w:rPr>
            <w:rFonts w:asciiTheme="minorHAnsi" w:hAnsiTheme="minorHAnsi" w:cstheme="minorBidi"/>
            <w:b w:val="0"/>
            <w:noProof/>
            <w:sz w:val="22"/>
            <w:szCs w:val="22"/>
            <w:lang w:val="en-SE" w:eastAsia="en-SE"/>
          </w:rPr>
          <w:tab/>
        </w:r>
        <w:r w:rsidR="00F31D1F" w:rsidRPr="000333DF">
          <w:rPr>
            <w:rStyle w:val="Hyperlink"/>
            <w:noProof/>
            <w:lang w:eastAsia="ja-JP"/>
          </w:rPr>
          <w:t>For LMF-based positioning integrity mode, LMF requests UE to send error source statistics of error source in the RequestLocationInformation for each RAT positioning method.</w:t>
        </w:r>
      </w:hyperlink>
    </w:p>
    <w:p w14:paraId="655DA320" w14:textId="7820E4D1" w:rsidR="00F31D1F"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035" w:history="1">
        <w:r w:rsidR="00F31D1F" w:rsidRPr="000333DF">
          <w:rPr>
            <w:rStyle w:val="Hyperlink"/>
            <w:noProof/>
            <w:lang w:eastAsia="ja-JP"/>
          </w:rPr>
          <w:t>Proposal 12</w:t>
        </w:r>
        <w:r w:rsidR="00F31D1F">
          <w:rPr>
            <w:rFonts w:asciiTheme="minorHAnsi" w:hAnsiTheme="minorHAnsi" w:cstheme="minorBidi"/>
            <w:b w:val="0"/>
            <w:noProof/>
            <w:sz w:val="22"/>
            <w:szCs w:val="22"/>
            <w:lang w:val="en-SE" w:eastAsia="en-SE"/>
          </w:rPr>
          <w:tab/>
        </w:r>
        <w:r w:rsidR="00F31D1F" w:rsidRPr="000333DF">
          <w:rPr>
            <w:rStyle w:val="Hyperlink"/>
            <w:noProof/>
            <w:lang w:eastAsia="ja-JP"/>
          </w:rPr>
          <w:t>Agree to the LPP text proposal in Annex B.1</w:t>
        </w:r>
      </w:hyperlink>
    </w:p>
    <w:p w14:paraId="5448011A" w14:textId="44A6CFED" w:rsidR="00F31D1F"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036" w:history="1">
        <w:r w:rsidR="00F31D1F" w:rsidRPr="000333DF">
          <w:rPr>
            <w:rStyle w:val="Hyperlink"/>
            <w:noProof/>
          </w:rPr>
          <w:t>Proposal 13</w:t>
        </w:r>
        <w:r w:rsidR="00F31D1F">
          <w:rPr>
            <w:rFonts w:asciiTheme="minorHAnsi" w:hAnsiTheme="minorHAnsi" w:cstheme="minorBidi"/>
            <w:b w:val="0"/>
            <w:noProof/>
            <w:sz w:val="22"/>
            <w:szCs w:val="22"/>
            <w:lang w:val="en-SE" w:eastAsia="en-SE"/>
          </w:rPr>
          <w:tab/>
        </w:r>
        <w:r w:rsidR="00F31D1F" w:rsidRPr="000333DF">
          <w:rPr>
            <w:rStyle w:val="Hyperlink"/>
            <w:noProof/>
          </w:rPr>
          <w:t>For LMF-based positioning integrity mode, UE sends the error source statistics in the SignalMeasurementInformation message for the corresponding positioning method.</w:t>
        </w:r>
      </w:hyperlink>
    </w:p>
    <w:p w14:paraId="695F33A9" w14:textId="26708EFA" w:rsidR="00F31D1F"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1729037" w:history="1">
        <w:r w:rsidR="00F31D1F" w:rsidRPr="000333DF">
          <w:rPr>
            <w:rStyle w:val="Hyperlink"/>
            <w:noProof/>
          </w:rPr>
          <w:t>Proposal 14</w:t>
        </w:r>
        <w:r w:rsidR="00F31D1F">
          <w:rPr>
            <w:rFonts w:asciiTheme="minorHAnsi" w:hAnsiTheme="minorHAnsi" w:cstheme="minorBidi"/>
            <w:b w:val="0"/>
            <w:noProof/>
            <w:sz w:val="22"/>
            <w:szCs w:val="22"/>
            <w:lang w:val="en-SE" w:eastAsia="en-SE"/>
          </w:rPr>
          <w:tab/>
        </w:r>
        <w:r w:rsidR="00F31D1F" w:rsidRPr="000333DF">
          <w:rPr>
            <w:rStyle w:val="Hyperlink"/>
            <w:noProof/>
          </w:rPr>
          <w:t>Agree to the LPP text proposal in Annex B.2</w:t>
        </w:r>
      </w:hyperlink>
    </w:p>
    <w:p w14:paraId="6442E6E9" w14:textId="044DC5D8" w:rsidR="00C01F33" w:rsidRPr="003B2F55" w:rsidRDefault="006E1C82" w:rsidP="003B2F55">
      <w:pPr>
        <w:pStyle w:val="BodyText"/>
        <w:rPr>
          <w:b/>
          <w:bCs/>
        </w:rPr>
      </w:pPr>
      <w:r>
        <w:rPr>
          <w:b/>
          <w:bCs/>
          <w:lang w:val="en-US"/>
        </w:rPr>
        <w:fldChar w:fldCharType="end"/>
      </w:r>
      <w:r w:rsidRPr="00CE0424">
        <w:rPr>
          <w:b/>
          <w:bCs/>
        </w:rPr>
        <w:t xml:space="preserve"> </w:t>
      </w:r>
    </w:p>
    <w:p w14:paraId="75A164B0" w14:textId="77777777" w:rsidR="00F507D1" w:rsidRDefault="00F507D1" w:rsidP="00CE0424">
      <w:pPr>
        <w:pStyle w:val="Heading1"/>
      </w:pPr>
      <w:bookmarkStart w:id="30" w:name="_In-sequence_SDU_delivery"/>
      <w:bookmarkEnd w:id="30"/>
      <w:r w:rsidRPr="00CE0424">
        <w:t>References</w:t>
      </w:r>
    </w:p>
    <w:p w14:paraId="1F4305E7" w14:textId="4A9DCE17" w:rsidR="00503F7E" w:rsidRPr="00DD4666" w:rsidRDefault="00503F7E" w:rsidP="00503F7E">
      <w:pPr>
        <w:pStyle w:val="Reference"/>
        <w:overflowPunct w:val="0"/>
        <w:autoSpaceDE w:val="0"/>
        <w:autoSpaceDN w:val="0"/>
        <w:adjustRightInd w:val="0"/>
        <w:jc w:val="both"/>
        <w:textAlignment w:val="baseline"/>
        <w:rPr>
          <w:rStyle w:val="normaltextrun"/>
          <w:rFonts w:cs="Arial"/>
          <w:sz w:val="18"/>
        </w:rPr>
      </w:pPr>
      <w:bookmarkStart w:id="31" w:name="_Ref174151459"/>
      <w:bookmarkStart w:id="32" w:name="_Ref189809556"/>
      <w:r w:rsidRPr="00794F4D">
        <w:rPr>
          <w:rStyle w:val="normaltextrun"/>
          <w:bCs/>
          <w:color w:val="000000"/>
          <w:shd w:val="clear" w:color="auto" w:fill="FFFFFF"/>
        </w:rPr>
        <w:t>RP-</w:t>
      </w:r>
      <w:r w:rsidR="00D04C0C">
        <w:rPr>
          <w:rStyle w:val="normaltextrun"/>
          <w:bCs/>
          <w:color w:val="000000"/>
          <w:shd w:val="clear" w:color="auto" w:fill="FFFFFF"/>
        </w:rPr>
        <w:t>223549</w:t>
      </w:r>
      <w:r w:rsidRPr="00794F4D">
        <w:rPr>
          <w:rFonts w:cs="Arial"/>
          <w:sz w:val="18"/>
        </w:rPr>
        <w:t>, “</w:t>
      </w:r>
      <w:r w:rsidR="000C3D59" w:rsidRPr="000C3D59">
        <w:rPr>
          <w:rStyle w:val="normaltextrun"/>
          <w:bCs/>
          <w:color w:val="000000"/>
          <w:shd w:val="clear" w:color="auto" w:fill="FFFFFF"/>
        </w:rPr>
        <w:t>New WID on Expanded and Improved NR Positioning</w:t>
      </w:r>
      <w:r w:rsidR="000C3D59">
        <w:rPr>
          <w:rStyle w:val="normaltextrun"/>
          <w:bCs/>
          <w:color w:val="000000"/>
          <w:shd w:val="clear" w:color="auto" w:fill="FFFFFF"/>
        </w:rPr>
        <w:t>”</w:t>
      </w:r>
      <w:r w:rsidRPr="00794F4D">
        <w:rPr>
          <w:rStyle w:val="eop"/>
          <w:rFonts w:eastAsia="Batang" w:cs="Arial"/>
          <w:color w:val="000000"/>
          <w:shd w:val="clear" w:color="auto" w:fill="FFFFFF"/>
        </w:rPr>
        <w:t xml:space="preserve">, </w:t>
      </w:r>
      <w:r w:rsidR="000C3D59">
        <w:rPr>
          <w:rStyle w:val="normaltextrun"/>
          <w:bCs/>
          <w:color w:val="000000"/>
          <w:shd w:val="clear" w:color="auto" w:fill="FFFFFF"/>
        </w:rPr>
        <w:t>December</w:t>
      </w:r>
      <w:r w:rsidRPr="00794F4D">
        <w:rPr>
          <w:rStyle w:val="normaltextrun"/>
          <w:bCs/>
          <w:color w:val="000000"/>
          <w:shd w:val="clear" w:color="auto" w:fill="FFFFFF"/>
        </w:rPr>
        <w:t> 1</w:t>
      </w:r>
      <w:r w:rsidR="000C3D59">
        <w:rPr>
          <w:rStyle w:val="normaltextrun"/>
          <w:bCs/>
          <w:color w:val="000000"/>
          <w:shd w:val="clear" w:color="auto" w:fill="FFFFFF"/>
        </w:rPr>
        <w:t>2</w:t>
      </w:r>
      <w:r w:rsidRPr="00794F4D">
        <w:rPr>
          <w:rStyle w:val="normaltextrun"/>
          <w:bCs/>
          <w:color w:val="000000"/>
          <w:shd w:val="clear" w:color="auto" w:fill="FFFFFF"/>
        </w:rPr>
        <w:t> - </w:t>
      </w:r>
      <w:r w:rsidR="000C3D59">
        <w:rPr>
          <w:rStyle w:val="normaltextrun"/>
          <w:bCs/>
          <w:color w:val="000000"/>
          <w:shd w:val="clear" w:color="auto" w:fill="FFFFFF"/>
        </w:rPr>
        <w:t>1</w:t>
      </w:r>
      <w:r w:rsidRPr="00794F4D">
        <w:rPr>
          <w:rStyle w:val="normaltextrun"/>
          <w:bCs/>
          <w:color w:val="000000"/>
          <w:shd w:val="clear" w:color="auto" w:fill="FFFFFF"/>
        </w:rPr>
        <w:t>6, 202</w:t>
      </w:r>
      <w:r w:rsidR="000C3D59">
        <w:rPr>
          <w:rStyle w:val="normaltextrun"/>
          <w:bCs/>
          <w:color w:val="000000"/>
          <w:shd w:val="clear" w:color="auto" w:fill="FFFFFF"/>
        </w:rPr>
        <w:t>2</w:t>
      </w:r>
    </w:p>
    <w:p w14:paraId="6F9B9307" w14:textId="22632C66" w:rsidR="00DD4666" w:rsidRPr="005F7B9A" w:rsidRDefault="00DD4666" w:rsidP="005F7B9A">
      <w:pPr>
        <w:pStyle w:val="Reference"/>
        <w:rPr>
          <w:rStyle w:val="normaltextrun"/>
          <w:bCs/>
          <w:color w:val="000000"/>
          <w:shd w:val="clear" w:color="auto" w:fill="FFFFFF"/>
        </w:rPr>
      </w:pPr>
      <w:r>
        <w:rPr>
          <w:rStyle w:val="normaltextrun"/>
          <w:bCs/>
          <w:color w:val="000000"/>
          <w:shd w:val="clear" w:color="auto" w:fill="FFFFFF"/>
        </w:rPr>
        <w:t>TR 38.859</w:t>
      </w:r>
      <w:r w:rsidR="00C2573C">
        <w:rPr>
          <w:rStyle w:val="normaltextrun"/>
          <w:bCs/>
          <w:color w:val="000000"/>
          <w:shd w:val="clear" w:color="auto" w:fill="FFFFFF"/>
        </w:rPr>
        <w:t>, “</w:t>
      </w:r>
      <w:r w:rsidR="005F7B9A" w:rsidRPr="005F7B9A">
        <w:rPr>
          <w:rStyle w:val="normaltextrun"/>
          <w:bCs/>
          <w:color w:val="000000"/>
          <w:shd w:val="clear" w:color="auto" w:fill="FFFFFF"/>
        </w:rPr>
        <w:t>3rd Generation Partnership Project;</w:t>
      </w:r>
      <w:r w:rsidR="005F7B9A">
        <w:rPr>
          <w:rStyle w:val="normaltextrun"/>
          <w:bCs/>
          <w:color w:val="000000"/>
          <w:shd w:val="clear" w:color="auto" w:fill="FFFFFF"/>
        </w:rPr>
        <w:t xml:space="preserve"> </w:t>
      </w:r>
      <w:r w:rsidR="005F7B9A" w:rsidRPr="005F7B9A">
        <w:rPr>
          <w:rStyle w:val="normaltextrun"/>
          <w:bCs/>
          <w:color w:val="000000"/>
          <w:shd w:val="clear" w:color="auto" w:fill="FFFFFF"/>
        </w:rPr>
        <w:t>Technical Specification Group Radio Access Network;</w:t>
      </w:r>
      <w:r w:rsidR="005F7B9A">
        <w:rPr>
          <w:rStyle w:val="normaltextrun"/>
          <w:bCs/>
          <w:color w:val="000000"/>
          <w:shd w:val="clear" w:color="auto" w:fill="FFFFFF"/>
        </w:rPr>
        <w:t xml:space="preserve"> </w:t>
      </w:r>
      <w:r w:rsidR="005F7B9A" w:rsidRPr="005F7B9A">
        <w:rPr>
          <w:rStyle w:val="normaltextrun"/>
          <w:bCs/>
          <w:color w:val="000000"/>
          <w:shd w:val="clear" w:color="auto" w:fill="FFFFFF"/>
        </w:rPr>
        <w:t>Study on expanded and improved NR positioning;(Release 18)</w:t>
      </w:r>
      <w:r w:rsidR="00C2573C" w:rsidRPr="005F7B9A">
        <w:rPr>
          <w:rStyle w:val="normaltextrun"/>
          <w:bCs/>
          <w:color w:val="000000"/>
          <w:shd w:val="clear" w:color="auto" w:fill="FFFFFF"/>
        </w:rPr>
        <w:t>”</w:t>
      </w:r>
      <w:r w:rsidR="005F7B9A">
        <w:rPr>
          <w:rStyle w:val="normaltextrun"/>
          <w:bCs/>
          <w:color w:val="000000"/>
          <w:shd w:val="clear" w:color="auto" w:fill="FFFFFF"/>
        </w:rPr>
        <w:t>, v18.0.0, December 2022</w:t>
      </w:r>
    </w:p>
    <w:p w14:paraId="774323EE" w14:textId="220916E9" w:rsidR="00A20F46" w:rsidRDefault="000A7B2E" w:rsidP="005F7B9A">
      <w:pPr>
        <w:pStyle w:val="Reference"/>
        <w:rPr>
          <w:rStyle w:val="normaltextrun"/>
          <w:bCs/>
          <w:color w:val="000000"/>
          <w:shd w:val="clear" w:color="auto" w:fill="FFFFFF"/>
        </w:rPr>
      </w:pPr>
      <w:r w:rsidRPr="000A7B2E">
        <w:rPr>
          <w:rStyle w:val="normaltextrun"/>
          <w:bCs/>
          <w:color w:val="000000"/>
          <w:shd w:val="clear" w:color="auto" w:fill="FFFFFF"/>
        </w:rPr>
        <w:t>R2-2213320</w:t>
      </w:r>
      <w:r>
        <w:rPr>
          <w:rStyle w:val="normaltextrun"/>
          <w:bCs/>
          <w:color w:val="000000"/>
          <w:shd w:val="clear" w:color="auto" w:fill="FFFFFF"/>
        </w:rPr>
        <w:t xml:space="preserve">, </w:t>
      </w:r>
      <w:r w:rsidR="00C765D2">
        <w:rPr>
          <w:rStyle w:val="normaltextrun"/>
          <w:bCs/>
          <w:color w:val="000000"/>
          <w:shd w:val="clear" w:color="auto" w:fill="FFFFFF"/>
        </w:rPr>
        <w:t>“</w:t>
      </w:r>
      <w:r w:rsidR="00C765D2" w:rsidRPr="00C765D2">
        <w:rPr>
          <w:rStyle w:val="normaltextrun"/>
          <w:bCs/>
          <w:color w:val="000000"/>
          <w:shd w:val="clear" w:color="auto" w:fill="FFFFFF"/>
        </w:rPr>
        <w:t>Reply LS on GNSS integrity requirement provisioning</w:t>
      </w:r>
      <w:r w:rsidR="00C765D2">
        <w:rPr>
          <w:rStyle w:val="normaltextrun"/>
          <w:bCs/>
          <w:color w:val="000000"/>
          <w:shd w:val="clear" w:color="auto" w:fill="FFFFFF"/>
        </w:rPr>
        <w:t>”, Huawei</w:t>
      </w:r>
      <w:r w:rsidR="00B66E1E">
        <w:rPr>
          <w:rStyle w:val="normaltextrun"/>
          <w:bCs/>
          <w:color w:val="000000"/>
          <w:shd w:val="clear" w:color="auto" w:fill="FFFFFF"/>
        </w:rPr>
        <w:t>, Nov 2022</w:t>
      </w:r>
    </w:p>
    <w:p w14:paraId="6B3EE06B" w14:textId="0AB26581" w:rsidR="00D95437" w:rsidRDefault="00E90182" w:rsidP="005F7B9A">
      <w:pPr>
        <w:pStyle w:val="Reference"/>
        <w:rPr>
          <w:rStyle w:val="normaltextrun"/>
          <w:bCs/>
          <w:color w:val="000000"/>
          <w:shd w:val="clear" w:color="auto" w:fill="FFFFFF"/>
        </w:rPr>
      </w:pPr>
      <w:r>
        <w:rPr>
          <w:rStyle w:val="normaltextrun"/>
          <w:bCs/>
          <w:color w:val="000000"/>
          <w:shd w:val="clear" w:color="auto" w:fill="FFFFFF"/>
        </w:rPr>
        <w:t>RAN</w:t>
      </w:r>
      <w:r w:rsidR="001D755C">
        <w:rPr>
          <w:rStyle w:val="normaltextrun"/>
          <w:bCs/>
          <w:color w:val="000000"/>
          <w:shd w:val="clear" w:color="auto" w:fill="FFFFFF"/>
        </w:rPr>
        <w:t>2#120 Chairman’s notes</w:t>
      </w:r>
    </w:p>
    <w:p w14:paraId="22E8CAA0" w14:textId="5346FA8F" w:rsidR="002C18D0" w:rsidRPr="0079297E" w:rsidRDefault="00891B96" w:rsidP="0079297E">
      <w:pPr>
        <w:pStyle w:val="Heading1"/>
        <w:rPr>
          <w:bCs/>
          <w:color w:val="000000"/>
          <w:shd w:val="clear" w:color="auto" w:fill="FFFFFF"/>
        </w:rPr>
      </w:pPr>
      <w:r>
        <w:rPr>
          <w:rStyle w:val="normaltextrun"/>
          <w:bCs/>
          <w:color w:val="000000"/>
          <w:shd w:val="clear" w:color="auto" w:fill="FFFFFF"/>
        </w:rPr>
        <w:t>A</w:t>
      </w:r>
      <w:r w:rsidR="00F75138">
        <w:rPr>
          <w:rStyle w:val="normaltextrun"/>
          <w:bCs/>
          <w:color w:val="000000"/>
          <w:shd w:val="clear" w:color="auto" w:fill="FFFFFF"/>
        </w:rPr>
        <w:t>nnex A</w:t>
      </w:r>
      <w:r w:rsidR="002C18D0">
        <w:t xml:space="preserve"> – Text Proposal to 37.355</w:t>
      </w:r>
    </w:p>
    <w:p w14:paraId="57B22F5F" w14:textId="77777777" w:rsidR="002C18D0" w:rsidRDefault="002C18D0" w:rsidP="002C18D0">
      <w:pPr>
        <w:rPr>
          <w:i/>
          <w:iCs/>
          <w:highlight w:val="yellow"/>
          <w:lang w:eastAsia="zh-CN"/>
        </w:rPr>
      </w:pPr>
    </w:p>
    <w:p w14:paraId="69D021C8" w14:textId="77777777" w:rsidR="002C18D0" w:rsidRPr="00D953A3" w:rsidRDefault="002C18D0" w:rsidP="002C18D0">
      <w:pPr>
        <w:pStyle w:val="Heading3"/>
      </w:pPr>
      <w:bookmarkStart w:id="33" w:name="_Toc27765149"/>
      <w:bookmarkStart w:id="34" w:name="_Toc37680806"/>
      <w:bookmarkStart w:id="35" w:name="_Toc46486376"/>
      <w:bookmarkStart w:id="36" w:name="_Toc52546721"/>
      <w:bookmarkStart w:id="37" w:name="_Toc52547251"/>
      <w:bookmarkStart w:id="38" w:name="_Toc52547781"/>
      <w:bookmarkStart w:id="39" w:name="_Toc52548311"/>
      <w:bookmarkStart w:id="40" w:name="_Toc109215289"/>
      <w:bookmarkStart w:id="41" w:name="_Toc37680836"/>
      <w:bookmarkStart w:id="42" w:name="_Toc46486407"/>
      <w:bookmarkStart w:id="43" w:name="_Toc52546752"/>
      <w:bookmarkStart w:id="44" w:name="_Toc52547282"/>
      <w:bookmarkStart w:id="45" w:name="_Toc52547812"/>
      <w:bookmarkStart w:id="46" w:name="_Toc52548342"/>
      <w:bookmarkStart w:id="47" w:name="_Toc90719588"/>
      <w:bookmarkStart w:id="48" w:name="_Hlk103723557"/>
      <w:r w:rsidRPr="00D953A3">
        <w:t>6.4.1</w:t>
      </w:r>
      <w:r w:rsidRPr="00D953A3">
        <w:tab/>
        <w:t>Common Lower-Level IEs</w:t>
      </w:r>
      <w:bookmarkEnd w:id="33"/>
      <w:bookmarkEnd w:id="34"/>
      <w:bookmarkEnd w:id="35"/>
      <w:bookmarkEnd w:id="36"/>
      <w:bookmarkEnd w:id="37"/>
      <w:bookmarkEnd w:id="38"/>
      <w:bookmarkEnd w:id="39"/>
      <w:bookmarkEnd w:id="40"/>
    </w:p>
    <w:p w14:paraId="70ACE06D" w14:textId="77777777" w:rsidR="002C18D0" w:rsidRPr="00B06342" w:rsidRDefault="002C18D0" w:rsidP="002C18D0">
      <w:pPr>
        <w:rPr>
          <w:i/>
          <w:iCs/>
        </w:rPr>
      </w:pPr>
      <w:r w:rsidRPr="00663E4E">
        <w:rPr>
          <w:i/>
          <w:iCs/>
          <w:highlight w:val="yellow"/>
        </w:rPr>
        <w:t>[…]</w:t>
      </w:r>
    </w:p>
    <w:p w14:paraId="332AAF95" w14:textId="77777777" w:rsidR="002C18D0" w:rsidRPr="00D953A3" w:rsidRDefault="002C18D0" w:rsidP="002C18D0">
      <w:pPr>
        <w:pStyle w:val="Heading4"/>
        <w:rPr>
          <w:i/>
          <w:iCs/>
          <w:lang w:eastAsia="ko-KR"/>
        </w:rPr>
      </w:pPr>
      <w:bookmarkStart w:id="49" w:name="_Toc27765170"/>
      <w:bookmarkStart w:id="50" w:name="_Toc37680827"/>
      <w:bookmarkStart w:id="51" w:name="_Toc46486398"/>
      <w:bookmarkStart w:id="52" w:name="_Toc52546743"/>
      <w:bookmarkStart w:id="53" w:name="_Toc52547273"/>
      <w:bookmarkStart w:id="54" w:name="_Toc52547803"/>
      <w:bookmarkStart w:id="55" w:name="_Toc52548333"/>
      <w:bookmarkStart w:id="56" w:name="_Toc109215313"/>
      <w:r w:rsidRPr="00D953A3">
        <w:rPr>
          <w:i/>
          <w:iCs/>
          <w:lang w:eastAsia="ko-KR"/>
        </w:rPr>
        <w:t>–</w:t>
      </w:r>
      <w:r w:rsidRPr="00D953A3">
        <w:rPr>
          <w:i/>
          <w:iCs/>
          <w:lang w:eastAsia="ko-KR"/>
        </w:rPr>
        <w:tab/>
      </w:r>
      <w:proofErr w:type="spellStart"/>
      <w:r w:rsidRPr="00D953A3">
        <w:rPr>
          <w:i/>
          <w:iCs/>
          <w:lang w:eastAsia="ko-KR"/>
        </w:rPr>
        <w:t>HorizontalWithVerticalVelocityAndUncertainty</w:t>
      </w:r>
      <w:bookmarkEnd w:id="49"/>
      <w:bookmarkEnd w:id="50"/>
      <w:bookmarkEnd w:id="51"/>
      <w:bookmarkEnd w:id="52"/>
      <w:bookmarkEnd w:id="53"/>
      <w:bookmarkEnd w:id="54"/>
      <w:bookmarkEnd w:id="55"/>
      <w:bookmarkEnd w:id="56"/>
      <w:proofErr w:type="spellEnd"/>
    </w:p>
    <w:p w14:paraId="079EB5E2" w14:textId="77777777" w:rsidR="002C18D0" w:rsidRPr="00D953A3" w:rsidRDefault="002C18D0" w:rsidP="002C18D0">
      <w:pPr>
        <w:keepLines/>
        <w:rPr>
          <w:lang w:eastAsia="ko-KR"/>
        </w:rPr>
      </w:pPr>
      <w:r w:rsidRPr="00D953A3">
        <w:rPr>
          <w:lang w:eastAsia="ko-KR"/>
        </w:rPr>
        <w:t xml:space="preserve">The IE </w:t>
      </w:r>
      <w:r w:rsidRPr="00D953A3">
        <w:rPr>
          <w:i/>
          <w:noProof/>
          <w:lang w:eastAsia="ko-KR"/>
        </w:rPr>
        <w:t xml:space="preserve">HorizontalWithVerticalVelocityAndUncertainty </w:t>
      </w:r>
      <w:r w:rsidRPr="00D953A3">
        <w:rPr>
          <w:noProof/>
          <w:lang w:eastAsia="ko-KR"/>
        </w:rPr>
        <w:t>is</w:t>
      </w:r>
      <w:r w:rsidRPr="00D953A3">
        <w:rPr>
          <w:lang w:eastAsia="ko-KR"/>
        </w:rPr>
        <w:t xml:space="preserve"> used to describe a velocity shape as defined in TS 23.032 [15].</w:t>
      </w:r>
    </w:p>
    <w:p w14:paraId="6EB44EE7" w14:textId="77777777" w:rsidR="002C18D0" w:rsidRPr="00D953A3" w:rsidRDefault="002C18D0" w:rsidP="002C18D0">
      <w:pPr>
        <w:pStyle w:val="PL"/>
        <w:rPr>
          <w:lang w:eastAsia="ko-KR"/>
        </w:rPr>
      </w:pPr>
      <w:r w:rsidRPr="00D953A3">
        <w:rPr>
          <w:lang w:eastAsia="ko-KR"/>
        </w:rPr>
        <w:t>-- ASN1START</w:t>
      </w:r>
    </w:p>
    <w:p w14:paraId="1643EFC7" w14:textId="77777777" w:rsidR="002C18D0" w:rsidRPr="00D953A3" w:rsidRDefault="002C18D0" w:rsidP="002C18D0">
      <w:pPr>
        <w:pStyle w:val="PL"/>
        <w:rPr>
          <w:lang w:eastAsia="ko-KR"/>
        </w:rPr>
      </w:pPr>
    </w:p>
    <w:p w14:paraId="47526282" w14:textId="77777777" w:rsidR="002C18D0" w:rsidRPr="00D953A3" w:rsidRDefault="002C18D0" w:rsidP="002C18D0">
      <w:pPr>
        <w:pStyle w:val="PL"/>
        <w:rPr>
          <w:lang w:eastAsia="ko-KR"/>
        </w:rPr>
      </w:pPr>
      <w:r w:rsidRPr="00D953A3">
        <w:rPr>
          <w:snapToGrid w:val="0"/>
          <w:lang w:eastAsia="ko-KR"/>
        </w:rPr>
        <w:t xml:space="preserve">HorizontalWithVerticalVelocityAndUncertainty </w:t>
      </w:r>
      <w:r w:rsidRPr="00D953A3">
        <w:rPr>
          <w:lang w:eastAsia="ko-KR"/>
        </w:rPr>
        <w:t>::= SEQUENCE {</w:t>
      </w:r>
    </w:p>
    <w:p w14:paraId="3E99FE6D" w14:textId="77777777" w:rsidR="002C18D0" w:rsidRPr="00D953A3" w:rsidRDefault="002C18D0" w:rsidP="002C18D0">
      <w:pPr>
        <w:pStyle w:val="PL"/>
        <w:rPr>
          <w:snapToGrid w:val="0"/>
          <w:lang w:eastAsia="ko-KR"/>
        </w:rPr>
      </w:pPr>
      <w:r w:rsidRPr="00D953A3">
        <w:rPr>
          <w:snapToGrid w:val="0"/>
          <w:lang w:eastAsia="ko-KR"/>
        </w:rPr>
        <w:tab/>
        <w:t>bearing</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INTEGER(0..359),</w:t>
      </w:r>
    </w:p>
    <w:p w14:paraId="34C27656" w14:textId="77777777" w:rsidR="002C18D0" w:rsidRPr="00D953A3" w:rsidRDefault="002C18D0" w:rsidP="002C18D0">
      <w:pPr>
        <w:pStyle w:val="PL"/>
        <w:rPr>
          <w:snapToGrid w:val="0"/>
          <w:lang w:eastAsia="ko-KR"/>
        </w:rPr>
      </w:pPr>
      <w:r w:rsidRPr="00D953A3">
        <w:rPr>
          <w:snapToGrid w:val="0"/>
          <w:lang w:eastAsia="ko-KR"/>
        </w:rPr>
        <w:tab/>
        <w:t>horizontalSpeed</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INTEGER(0..2047),</w:t>
      </w:r>
    </w:p>
    <w:p w14:paraId="234299CF" w14:textId="77777777" w:rsidR="002C18D0" w:rsidRPr="00D953A3" w:rsidRDefault="002C18D0" w:rsidP="002C18D0">
      <w:pPr>
        <w:pStyle w:val="PL"/>
        <w:rPr>
          <w:snapToGrid w:val="0"/>
          <w:lang w:eastAsia="ko-KR"/>
        </w:rPr>
      </w:pPr>
      <w:r w:rsidRPr="00D953A3">
        <w:rPr>
          <w:snapToGrid w:val="0"/>
          <w:lang w:eastAsia="ko-KR"/>
        </w:rPr>
        <w:tab/>
        <w:t>verticalDirection</w:t>
      </w:r>
      <w:r w:rsidRPr="00D953A3">
        <w:rPr>
          <w:snapToGrid w:val="0"/>
          <w:lang w:eastAsia="ko-KR"/>
        </w:rPr>
        <w:tab/>
      </w:r>
      <w:r w:rsidRPr="00D953A3">
        <w:rPr>
          <w:snapToGrid w:val="0"/>
          <w:lang w:eastAsia="ko-KR"/>
        </w:rPr>
        <w:tab/>
      </w:r>
      <w:r w:rsidRPr="00D953A3">
        <w:rPr>
          <w:snapToGrid w:val="0"/>
          <w:lang w:eastAsia="ko-KR"/>
        </w:rPr>
        <w:tab/>
        <w:t>ENUMERATED{upward, downward},</w:t>
      </w:r>
    </w:p>
    <w:p w14:paraId="4D136880" w14:textId="77777777" w:rsidR="002C18D0" w:rsidRPr="00D953A3" w:rsidRDefault="002C18D0" w:rsidP="002C18D0">
      <w:pPr>
        <w:pStyle w:val="PL"/>
        <w:rPr>
          <w:snapToGrid w:val="0"/>
          <w:lang w:eastAsia="ko-KR"/>
        </w:rPr>
      </w:pPr>
      <w:r w:rsidRPr="00D953A3">
        <w:rPr>
          <w:snapToGrid w:val="0"/>
          <w:lang w:eastAsia="ko-KR"/>
        </w:rPr>
        <w:tab/>
        <w:t>verticalSpeed</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INTEGER(0..255),</w:t>
      </w:r>
    </w:p>
    <w:p w14:paraId="7C9CC938" w14:textId="77777777" w:rsidR="002C18D0" w:rsidRPr="00D953A3" w:rsidRDefault="002C18D0" w:rsidP="002C18D0">
      <w:pPr>
        <w:pStyle w:val="PL"/>
        <w:rPr>
          <w:snapToGrid w:val="0"/>
          <w:lang w:eastAsia="ko-KR"/>
        </w:rPr>
      </w:pPr>
      <w:r w:rsidRPr="00D953A3">
        <w:rPr>
          <w:snapToGrid w:val="0"/>
          <w:lang w:eastAsia="ko-KR"/>
        </w:rPr>
        <w:tab/>
        <w:t>horizontalUncertaintySpeed</w:t>
      </w:r>
      <w:r w:rsidRPr="00D953A3">
        <w:rPr>
          <w:snapToGrid w:val="0"/>
          <w:lang w:eastAsia="ko-KR"/>
        </w:rPr>
        <w:tab/>
        <w:t>INTEGER(0..255),</w:t>
      </w:r>
    </w:p>
    <w:p w14:paraId="25E05791" w14:textId="77777777" w:rsidR="002C18D0" w:rsidRPr="00D953A3" w:rsidRDefault="002C18D0" w:rsidP="002C18D0">
      <w:pPr>
        <w:pStyle w:val="PL"/>
        <w:rPr>
          <w:snapToGrid w:val="0"/>
          <w:lang w:eastAsia="ko-KR"/>
        </w:rPr>
      </w:pPr>
      <w:r w:rsidRPr="00D953A3">
        <w:rPr>
          <w:snapToGrid w:val="0"/>
          <w:lang w:eastAsia="ko-KR"/>
        </w:rPr>
        <w:tab/>
        <w:t>verticalUncertaintySpeed</w:t>
      </w:r>
      <w:r w:rsidRPr="00D953A3">
        <w:rPr>
          <w:snapToGrid w:val="0"/>
          <w:lang w:eastAsia="ko-KR"/>
        </w:rPr>
        <w:tab/>
        <w:t>INTEGER(0..255)</w:t>
      </w:r>
    </w:p>
    <w:p w14:paraId="2A8C10A5" w14:textId="77777777" w:rsidR="002C18D0" w:rsidRPr="00D953A3" w:rsidRDefault="002C18D0" w:rsidP="002C18D0">
      <w:pPr>
        <w:pStyle w:val="PL"/>
        <w:rPr>
          <w:lang w:eastAsia="ko-KR"/>
        </w:rPr>
      </w:pPr>
      <w:r w:rsidRPr="00D953A3">
        <w:rPr>
          <w:lang w:eastAsia="ko-KR"/>
        </w:rPr>
        <w:t>}</w:t>
      </w:r>
    </w:p>
    <w:p w14:paraId="5A6761E8" w14:textId="77777777" w:rsidR="002C18D0" w:rsidRPr="00D953A3" w:rsidRDefault="002C18D0" w:rsidP="002C18D0">
      <w:pPr>
        <w:pStyle w:val="PL"/>
        <w:rPr>
          <w:lang w:eastAsia="ko-KR"/>
        </w:rPr>
      </w:pPr>
    </w:p>
    <w:p w14:paraId="4B23E490" w14:textId="77777777" w:rsidR="002C18D0" w:rsidRPr="00D953A3" w:rsidRDefault="002C18D0" w:rsidP="002C18D0">
      <w:pPr>
        <w:pStyle w:val="PL"/>
        <w:rPr>
          <w:lang w:eastAsia="ko-KR"/>
        </w:rPr>
      </w:pPr>
      <w:r w:rsidRPr="00D953A3">
        <w:rPr>
          <w:lang w:eastAsia="ko-KR"/>
        </w:rPr>
        <w:t>-- ASN1STOP</w:t>
      </w:r>
    </w:p>
    <w:p w14:paraId="3B0435A4" w14:textId="77777777" w:rsidR="002C18D0" w:rsidRDefault="002C18D0" w:rsidP="002C18D0">
      <w:pPr>
        <w:keepNext/>
        <w:keepLines/>
        <w:spacing w:before="120"/>
        <w:textAlignment w:val="baseline"/>
        <w:outlineLvl w:val="2"/>
        <w:rPr>
          <w:rFonts w:ascii="Arial" w:eastAsia="SimSun" w:hAnsi="Arial"/>
          <w:sz w:val="28"/>
        </w:rPr>
      </w:pPr>
    </w:p>
    <w:p w14:paraId="0BE3D4D8" w14:textId="77777777" w:rsidR="0079297E" w:rsidRPr="00D953A3" w:rsidRDefault="0079297E" w:rsidP="0079297E">
      <w:pPr>
        <w:pStyle w:val="Heading4"/>
        <w:rPr>
          <w:ins w:id="57" w:author="Ericsson" w:date="2023-02-16T16:01:00Z"/>
          <w:i/>
          <w:iCs/>
          <w:lang w:eastAsia="ko-KR"/>
        </w:rPr>
      </w:pPr>
      <w:ins w:id="58" w:author="Ericsson" w:date="2023-02-16T16:01:00Z">
        <w:r w:rsidRPr="00D953A3">
          <w:rPr>
            <w:i/>
            <w:iCs/>
            <w:lang w:eastAsia="ko-KR"/>
          </w:rPr>
          <w:t>–</w:t>
        </w:r>
        <w:r w:rsidRPr="00D953A3">
          <w:rPr>
            <w:i/>
            <w:iCs/>
            <w:lang w:eastAsia="ko-KR"/>
          </w:rPr>
          <w:tab/>
        </w:r>
        <w:proofErr w:type="spellStart"/>
        <w:r w:rsidRPr="004E39D8">
          <w:rPr>
            <w:i/>
            <w:iCs/>
            <w:lang w:eastAsia="ko-KR"/>
          </w:rPr>
          <w:t>IntegrityRequirementsSup</w:t>
        </w:r>
        <w:proofErr w:type="spellEnd"/>
      </w:ins>
    </w:p>
    <w:p w14:paraId="3E691F3C" w14:textId="77777777" w:rsidR="0079297E" w:rsidRPr="00D953A3" w:rsidRDefault="0079297E" w:rsidP="0079297E">
      <w:pPr>
        <w:keepLines/>
        <w:rPr>
          <w:ins w:id="59" w:author="Ericsson" w:date="2023-02-16T16:01:00Z"/>
          <w:lang w:eastAsia="ko-KR"/>
        </w:rPr>
      </w:pPr>
      <w:ins w:id="60" w:author="Ericsson" w:date="2023-02-16T16:01:00Z">
        <w:r w:rsidRPr="00D953A3">
          <w:rPr>
            <w:lang w:eastAsia="ko-KR"/>
          </w:rPr>
          <w:t xml:space="preserve">The IE </w:t>
        </w:r>
        <w:r w:rsidRPr="004E39D8">
          <w:rPr>
            <w:i/>
            <w:noProof/>
            <w:lang w:eastAsia="ko-KR"/>
          </w:rPr>
          <w:t>IntegrityRequirementsSup</w:t>
        </w:r>
        <w:r w:rsidRPr="00D953A3">
          <w:rPr>
            <w:i/>
            <w:noProof/>
            <w:lang w:eastAsia="ko-KR"/>
          </w:rPr>
          <w:t xml:space="preserve"> </w:t>
        </w:r>
        <w:r w:rsidRPr="00D953A3">
          <w:rPr>
            <w:noProof/>
            <w:lang w:eastAsia="ko-KR"/>
          </w:rPr>
          <w:t>is</w:t>
        </w:r>
        <w:r w:rsidRPr="00D953A3">
          <w:rPr>
            <w:lang w:eastAsia="ko-KR"/>
          </w:rPr>
          <w:t xml:space="preserve"> used to </w:t>
        </w:r>
        <w:r>
          <w:rPr>
            <w:lang w:eastAsia="ko-KR"/>
          </w:rPr>
          <w:t>indicate support of position estimate reliability determination based on integrity requirements attributes provided in the assistance data.</w:t>
        </w:r>
      </w:ins>
    </w:p>
    <w:p w14:paraId="61E0268C" w14:textId="77777777" w:rsidR="0079297E" w:rsidRPr="00D953A3" w:rsidRDefault="0079297E" w:rsidP="0079297E">
      <w:pPr>
        <w:pStyle w:val="PL"/>
        <w:rPr>
          <w:ins w:id="61" w:author="Ericsson" w:date="2023-02-16T16:01:00Z"/>
          <w:lang w:eastAsia="ko-KR"/>
        </w:rPr>
      </w:pPr>
      <w:ins w:id="62" w:author="Ericsson" w:date="2023-02-16T16:01:00Z">
        <w:r w:rsidRPr="00D953A3">
          <w:rPr>
            <w:lang w:eastAsia="ko-KR"/>
          </w:rPr>
          <w:t>-- ASN1START</w:t>
        </w:r>
      </w:ins>
    </w:p>
    <w:p w14:paraId="6F33BC52" w14:textId="77777777" w:rsidR="0079297E" w:rsidRPr="00D953A3" w:rsidRDefault="0079297E" w:rsidP="0079297E">
      <w:pPr>
        <w:pStyle w:val="PL"/>
        <w:rPr>
          <w:ins w:id="63" w:author="Ericsson" w:date="2023-02-16T16:01:00Z"/>
          <w:lang w:eastAsia="ko-KR"/>
        </w:rPr>
      </w:pPr>
    </w:p>
    <w:p w14:paraId="2ECC9279" w14:textId="77777777" w:rsidR="0079297E" w:rsidRPr="00D953A3" w:rsidRDefault="0079297E" w:rsidP="0079297E">
      <w:pPr>
        <w:pStyle w:val="PL"/>
        <w:rPr>
          <w:ins w:id="64" w:author="Ericsson" w:date="2023-02-16T16:01:00Z"/>
          <w:lang w:eastAsia="ko-KR"/>
        </w:rPr>
      </w:pPr>
      <w:ins w:id="65" w:author="Ericsson" w:date="2023-02-16T16:01:00Z">
        <w:r w:rsidRPr="004E39D8">
          <w:rPr>
            <w:snapToGrid w:val="0"/>
            <w:lang w:eastAsia="ko-KR"/>
          </w:rPr>
          <w:t>IntegrityRequirementsSup</w:t>
        </w:r>
        <w:r>
          <w:rPr>
            <w:snapToGrid w:val="0"/>
            <w:lang w:eastAsia="ko-KR"/>
          </w:rPr>
          <w:t>-r17</w:t>
        </w:r>
        <w:r w:rsidRPr="00D953A3">
          <w:rPr>
            <w:lang w:eastAsia="ko-KR"/>
          </w:rPr>
          <w:t>::= SEQUENCE {</w:t>
        </w:r>
      </w:ins>
    </w:p>
    <w:p w14:paraId="791BE905" w14:textId="77777777" w:rsidR="0079297E" w:rsidRPr="00D953A3" w:rsidRDefault="0079297E" w:rsidP="0079297E">
      <w:pPr>
        <w:pStyle w:val="PL"/>
        <w:rPr>
          <w:ins w:id="66" w:author="Ericsson" w:date="2023-02-16T16:01:00Z"/>
          <w:snapToGrid w:val="0"/>
          <w:lang w:eastAsia="ko-KR"/>
        </w:rPr>
      </w:pPr>
      <w:ins w:id="67" w:author="Ericsson" w:date="2023-02-16T16:01:00Z">
        <w:r>
          <w:rPr>
            <w:snapToGrid w:val="0"/>
            <w:lang w:eastAsia="ko-KR"/>
          </w:rPr>
          <w:tab/>
          <w:t>...</w:t>
        </w:r>
      </w:ins>
    </w:p>
    <w:p w14:paraId="3EC76671" w14:textId="77777777" w:rsidR="0079297E" w:rsidRPr="00D953A3" w:rsidRDefault="0079297E" w:rsidP="0079297E">
      <w:pPr>
        <w:pStyle w:val="PL"/>
        <w:rPr>
          <w:ins w:id="68" w:author="Ericsson" w:date="2023-02-16T16:01:00Z"/>
          <w:lang w:eastAsia="ko-KR"/>
        </w:rPr>
      </w:pPr>
      <w:ins w:id="69" w:author="Ericsson" w:date="2023-02-16T16:01:00Z">
        <w:r w:rsidRPr="00D953A3">
          <w:rPr>
            <w:lang w:eastAsia="ko-KR"/>
          </w:rPr>
          <w:t>}</w:t>
        </w:r>
      </w:ins>
    </w:p>
    <w:p w14:paraId="02B1E02F" w14:textId="77777777" w:rsidR="0079297E" w:rsidRPr="00D953A3" w:rsidRDefault="0079297E" w:rsidP="0079297E">
      <w:pPr>
        <w:pStyle w:val="PL"/>
        <w:rPr>
          <w:ins w:id="70" w:author="Ericsson" w:date="2023-02-16T16:01:00Z"/>
          <w:lang w:eastAsia="ko-KR"/>
        </w:rPr>
      </w:pPr>
    </w:p>
    <w:p w14:paraId="7CF22A76" w14:textId="77777777" w:rsidR="0079297E" w:rsidRPr="00D953A3" w:rsidRDefault="0079297E" w:rsidP="0079297E">
      <w:pPr>
        <w:pStyle w:val="PL"/>
        <w:rPr>
          <w:ins w:id="71" w:author="Ericsson" w:date="2023-02-16T16:01:00Z"/>
          <w:lang w:eastAsia="ko-KR"/>
        </w:rPr>
      </w:pPr>
      <w:ins w:id="72" w:author="Ericsson" w:date="2023-02-16T16:01:00Z">
        <w:r w:rsidRPr="00D953A3">
          <w:rPr>
            <w:lang w:eastAsia="ko-KR"/>
          </w:rPr>
          <w:t>-- ASN1STOP</w:t>
        </w:r>
      </w:ins>
    </w:p>
    <w:p w14:paraId="0977F5E5" w14:textId="77777777" w:rsidR="002C18D0" w:rsidRDefault="002C18D0" w:rsidP="002C18D0">
      <w:pPr>
        <w:keepNext/>
        <w:keepLines/>
        <w:spacing w:before="120"/>
        <w:textAlignment w:val="baseline"/>
        <w:outlineLvl w:val="2"/>
        <w:rPr>
          <w:rFonts w:ascii="Arial" w:eastAsia="SimSun" w:hAnsi="Arial"/>
          <w:sz w:val="28"/>
        </w:rPr>
      </w:pPr>
    </w:p>
    <w:p w14:paraId="5A211913" w14:textId="77777777" w:rsidR="002C18D0" w:rsidRPr="00E119CF" w:rsidRDefault="002C18D0" w:rsidP="002C18D0">
      <w:pPr>
        <w:keepNext/>
        <w:keepLines/>
        <w:spacing w:before="120"/>
        <w:textAlignment w:val="baseline"/>
        <w:outlineLvl w:val="2"/>
        <w:rPr>
          <w:rFonts w:ascii="Arial" w:eastAsia="SimSun" w:hAnsi="Arial"/>
          <w:sz w:val="28"/>
        </w:rPr>
      </w:pPr>
      <w:r w:rsidRPr="00E97795">
        <w:rPr>
          <w:rFonts w:ascii="Arial" w:eastAsia="SimSun" w:hAnsi="Arial"/>
          <w:sz w:val="28"/>
        </w:rPr>
        <w:t>6.4.2</w:t>
      </w:r>
      <w:r w:rsidRPr="00E97795">
        <w:rPr>
          <w:rFonts w:ascii="Arial" w:eastAsia="SimSun" w:hAnsi="Arial"/>
          <w:sz w:val="28"/>
        </w:rPr>
        <w:tab/>
        <w:t>Common Positioning</w:t>
      </w:r>
      <w:bookmarkEnd w:id="41"/>
      <w:bookmarkEnd w:id="42"/>
      <w:bookmarkEnd w:id="43"/>
      <w:bookmarkEnd w:id="44"/>
      <w:bookmarkEnd w:id="45"/>
      <w:bookmarkEnd w:id="46"/>
      <w:bookmarkEnd w:id="47"/>
      <w:bookmarkEnd w:id="48"/>
    </w:p>
    <w:p w14:paraId="42CBC14C" w14:textId="77777777" w:rsidR="002C18D0" w:rsidRPr="00B06342" w:rsidRDefault="002C18D0" w:rsidP="002C18D0">
      <w:pPr>
        <w:rPr>
          <w:i/>
          <w:iCs/>
        </w:rPr>
      </w:pPr>
      <w:r w:rsidRPr="00663E4E">
        <w:rPr>
          <w:i/>
          <w:iCs/>
          <w:highlight w:val="yellow"/>
        </w:rPr>
        <w:t>[…]</w:t>
      </w:r>
    </w:p>
    <w:p w14:paraId="1DC360D2" w14:textId="77777777" w:rsidR="002C18D0" w:rsidRPr="00B06342" w:rsidRDefault="002C18D0" w:rsidP="002C18D0">
      <w:pPr>
        <w:keepNext/>
        <w:keepLines/>
        <w:spacing w:before="120"/>
        <w:ind w:left="1418" w:hanging="1418"/>
        <w:textAlignment w:val="baseline"/>
        <w:outlineLvl w:val="3"/>
        <w:rPr>
          <w:rFonts w:ascii="Arial" w:hAnsi="Arial"/>
          <w:sz w:val="24"/>
        </w:rPr>
      </w:pPr>
      <w:bookmarkStart w:id="73" w:name="_Toc37680838"/>
      <w:bookmarkStart w:id="74" w:name="_Toc46486409"/>
      <w:bookmarkStart w:id="75" w:name="_Toc52546754"/>
      <w:bookmarkStart w:id="76" w:name="_Toc52547284"/>
      <w:bookmarkStart w:id="77" w:name="_Toc52547814"/>
      <w:bookmarkStart w:id="78" w:name="_Toc52548344"/>
      <w:bookmarkStart w:id="79" w:name="_Toc109215326"/>
      <w:r w:rsidRPr="00B06342">
        <w:rPr>
          <w:rFonts w:ascii="Arial" w:hAnsi="Arial"/>
          <w:sz w:val="24"/>
        </w:rPr>
        <w:t>–</w:t>
      </w:r>
      <w:r w:rsidRPr="00B06342">
        <w:rPr>
          <w:rFonts w:ascii="Arial" w:hAnsi="Arial"/>
          <w:sz w:val="24"/>
        </w:rPr>
        <w:tab/>
      </w:r>
      <w:proofErr w:type="spellStart"/>
      <w:r w:rsidRPr="00B06342">
        <w:rPr>
          <w:rFonts w:ascii="Arial" w:hAnsi="Arial"/>
          <w:i/>
          <w:iCs/>
          <w:sz w:val="24"/>
        </w:rPr>
        <w:t>CommonIEsProvideCapabilities</w:t>
      </w:r>
      <w:bookmarkEnd w:id="73"/>
      <w:bookmarkEnd w:id="74"/>
      <w:bookmarkEnd w:id="75"/>
      <w:bookmarkEnd w:id="76"/>
      <w:bookmarkEnd w:id="77"/>
      <w:bookmarkEnd w:id="78"/>
      <w:bookmarkEnd w:id="79"/>
      <w:proofErr w:type="spellEnd"/>
    </w:p>
    <w:p w14:paraId="6B661474" w14:textId="77777777" w:rsidR="002C18D0" w:rsidRPr="00B06342" w:rsidRDefault="002C18D0" w:rsidP="002C18D0">
      <w:r w:rsidRPr="00B06342">
        <w:t xml:space="preserve">The </w:t>
      </w:r>
      <w:proofErr w:type="spellStart"/>
      <w:r w:rsidRPr="00B06342">
        <w:rPr>
          <w:i/>
        </w:rPr>
        <w:t>CommonIEsProvideCapabilities</w:t>
      </w:r>
      <w:proofErr w:type="spellEnd"/>
      <w:r w:rsidRPr="00B06342">
        <w:t xml:space="preserve"> carries common IEs for a Provide Capabilities LPP message Type.</w:t>
      </w:r>
    </w:p>
    <w:p w14:paraId="462BA0E0"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B06342">
        <w:rPr>
          <w:rFonts w:ascii="Courier New" w:hAnsi="Courier New"/>
          <w:noProof/>
          <w:sz w:val="16"/>
        </w:rPr>
        <w:t>-- ASN1START</w:t>
      </w:r>
    </w:p>
    <w:p w14:paraId="12C7793C"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0982ADB2"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lastRenderedPageBreak/>
        <w:t>CommonIEsProvideCapabilities ::= SEQUENCE {</w:t>
      </w:r>
    </w:p>
    <w:p w14:paraId="754E304C"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t>...,</w:t>
      </w:r>
    </w:p>
    <w:p w14:paraId="539FBB02"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t>[[</w:t>
      </w:r>
    </w:p>
    <w:p w14:paraId="31D62F0B"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t>segmentationInfo-r14</w:t>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t>SegmentationInfo-r14</w:t>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t>OPTIONAL,</w:t>
      </w:r>
      <w:r w:rsidRPr="00B06342">
        <w:rPr>
          <w:rFonts w:ascii="Courier New" w:hAnsi="Courier New"/>
          <w:noProof/>
          <w:snapToGrid w:val="0"/>
          <w:sz w:val="16"/>
        </w:rPr>
        <w:tab/>
        <w:t>-- Cond Segmentation</w:t>
      </w:r>
    </w:p>
    <w:p w14:paraId="00D78162"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t>lpp-message-segmentation-r14</w:t>
      </w:r>
      <w:r w:rsidRPr="00B06342">
        <w:rPr>
          <w:rFonts w:ascii="Courier New" w:hAnsi="Courier New"/>
          <w:noProof/>
          <w:snapToGrid w:val="0"/>
          <w:sz w:val="16"/>
        </w:rPr>
        <w:tab/>
        <w:t>BIT STRING { serverToTarget</w:t>
      </w:r>
      <w:r w:rsidRPr="00B06342">
        <w:rPr>
          <w:rFonts w:ascii="Courier New" w:hAnsi="Courier New"/>
          <w:noProof/>
          <w:snapToGrid w:val="0"/>
          <w:sz w:val="16"/>
        </w:rPr>
        <w:tab/>
        <w:t>(0),</w:t>
      </w:r>
    </w:p>
    <w:p w14:paraId="668B2B8C"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t>targetToServer</w:t>
      </w:r>
      <w:r w:rsidRPr="00B06342">
        <w:rPr>
          <w:rFonts w:ascii="Courier New" w:hAnsi="Courier New"/>
          <w:noProof/>
          <w:snapToGrid w:val="0"/>
          <w:sz w:val="16"/>
        </w:rPr>
        <w:tab/>
        <w:t>(1) }</w:t>
      </w:r>
      <w:r w:rsidRPr="00B06342">
        <w:rPr>
          <w:rFonts w:ascii="Courier New" w:hAnsi="Courier New"/>
          <w:noProof/>
          <w:snapToGrid w:val="0"/>
          <w:sz w:val="16"/>
        </w:rPr>
        <w:tab/>
        <w:t>OPTIONAL</w:t>
      </w:r>
    </w:p>
    <w:p w14:paraId="7ED31BF1" w14:textId="514C00D1" w:rsidR="0079297E" w:rsidRDefault="002C18D0"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0" w:author="Ericsson" w:date="2023-02-16T16:01:00Z"/>
          <w:rFonts w:ascii="Courier New" w:eastAsia="SimSun" w:hAnsi="Courier New"/>
          <w:noProof/>
          <w:snapToGrid w:val="0"/>
          <w:sz w:val="16"/>
        </w:rPr>
      </w:pPr>
      <w:r w:rsidRPr="00B06342">
        <w:rPr>
          <w:rFonts w:ascii="Courier New" w:hAnsi="Courier New"/>
          <w:noProof/>
          <w:snapToGrid w:val="0"/>
          <w:sz w:val="16"/>
        </w:rPr>
        <w:tab/>
        <w:t>]]</w:t>
      </w:r>
      <w:ins w:id="81" w:author="Ericsson" w:date="2023-02-16T16:01:00Z">
        <w:r w:rsidR="0079297E" w:rsidRPr="0079297E">
          <w:rPr>
            <w:rFonts w:ascii="Courier New" w:eastAsia="SimSun" w:hAnsi="Courier New"/>
            <w:noProof/>
            <w:snapToGrid w:val="0"/>
            <w:sz w:val="16"/>
          </w:rPr>
          <w:t xml:space="preserve"> </w:t>
        </w:r>
        <w:r w:rsidR="0079297E">
          <w:rPr>
            <w:rFonts w:ascii="Courier New" w:eastAsia="SimSun" w:hAnsi="Courier New"/>
            <w:noProof/>
            <w:snapToGrid w:val="0"/>
            <w:sz w:val="16"/>
          </w:rPr>
          <w:t>,</w:t>
        </w:r>
      </w:ins>
    </w:p>
    <w:p w14:paraId="03E3F8F8" w14:textId="77777777" w:rsidR="0079297E" w:rsidRDefault="0079297E"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 w:author="Ericsson" w:date="2023-02-16T16:01:00Z"/>
          <w:rFonts w:ascii="Courier New" w:eastAsia="SimSun" w:hAnsi="Courier New"/>
          <w:noProof/>
          <w:snapToGrid w:val="0"/>
          <w:sz w:val="16"/>
        </w:rPr>
      </w:pPr>
      <w:ins w:id="83" w:author="Ericsson" w:date="2023-02-16T16:01:00Z">
        <w:r>
          <w:rPr>
            <w:rFonts w:ascii="Courier New" w:eastAsia="SimSun" w:hAnsi="Courier New"/>
            <w:noProof/>
            <w:snapToGrid w:val="0"/>
            <w:sz w:val="16"/>
          </w:rPr>
          <w:tab/>
          <w:t>[[</w:t>
        </w:r>
      </w:ins>
    </w:p>
    <w:p w14:paraId="5BD304DA" w14:textId="77777777" w:rsidR="0079297E" w:rsidRPr="00E97795" w:rsidRDefault="0079297E" w:rsidP="0079297E">
      <w:pPr>
        <w:pStyle w:val="PL"/>
        <w:rPr>
          <w:ins w:id="84" w:author="Ericsson" w:date="2023-02-16T16:01:00Z"/>
          <w:snapToGrid w:val="0"/>
        </w:rPr>
      </w:pPr>
      <w:ins w:id="85" w:author="Ericsson" w:date="2023-02-16T16:01:00Z">
        <w:r>
          <w:rPr>
            <w:rFonts w:eastAsia="SimSun"/>
            <w:snapToGrid w:val="0"/>
          </w:rPr>
          <w:tab/>
        </w:r>
        <w:r>
          <w:rPr>
            <w:rFonts w:eastAsia="SimSun"/>
            <w:snapToGrid w:val="0"/>
          </w:rPr>
          <w:tab/>
        </w:r>
        <w:r w:rsidRPr="00783895">
          <w:rPr>
            <w:snapToGrid w:val="0"/>
          </w:rPr>
          <w:t>integrity</w:t>
        </w:r>
        <w:r>
          <w:rPr>
            <w:snapToGrid w:val="0"/>
          </w:rPr>
          <w:t>RequirementsSup</w:t>
        </w:r>
        <w:r w:rsidRPr="00783895">
          <w:rPr>
            <w:snapToGrid w:val="0"/>
          </w:rPr>
          <w:t>-r17</w:t>
        </w:r>
        <w:r>
          <w:rPr>
            <w:snapToGrid w:val="0"/>
          </w:rPr>
          <w:tab/>
          <w:t>I</w:t>
        </w:r>
        <w:r w:rsidRPr="00783895">
          <w:rPr>
            <w:snapToGrid w:val="0"/>
          </w:rPr>
          <w:t>ntegrity</w:t>
        </w:r>
        <w:r>
          <w:rPr>
            <w:snapToGrid w:val="0"/>
          </w:rPr>
          <w:t>RequirementsSup</w:t>
        </w:r>
        <w:r w:rsidRPr="00783895">
          <w:rPr>
            <w:snapToGrid w:val="0"/>
          </w:rPr>
          <w:t>-r17</w:t>
        </w:r>
        <w:r w:rsidRPr="00783895">
          <w:rPr>
            <w:snapToGrid w:val="0"/>
          </w:rPr>
          <w:tab/>
          <w:t>OPTIONAL</w:t>
        </w:r>
        <w:r>
          <w:rPr>
            <w:snapToGrid w:val="0"/>
          </w:rPr>
          <w:tab/>
          <w:t>-- Cond IntReq</w:t>
        </w:r>
      </w:ins>
    </w:p>
    <w:p w14:paraId="496E1954" w14:textId="77777777" w:rsidR="0079297E" w:rsidRPr="00B06342" w:rsidRDefault="0079297E"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6" w:author="Ericsson" w:date="2023-02-16T16:01:00Z"/>
          <w:rFonts w:ascii="Courier New" w:hAnsi="Courier New"/>
          <w:noProof/>
          <w:snapToGrid w:val="0"/>
          <w:sz w:val="16"/>
        </w:rPr>
      </w:pPr>
      <w:ins w:id="87" w:author="Ericsson" w:date="2023-02-16T16:01:00Z">
        <w:r>
          <w:rPr>
            <w:rFonts w:ascii="Courier New" w:eastAsia="SimSun" w:hAnsi="Courier New"/>
            <w:noProof/>
            <w:snapToGrid w:val="0"/>
            <w:sz w:val="16"/>
          </w:rPr>
          <w:tab/>
          <w:t>]]</w:t>
        </w:r>
      </w:ins>
    </w:p>
    <w:p w14:paraId="1B3A7132" w14:textId="1FCE8834" w:rsidR="002C18D0" w:rsidRPr="00B06342" w:rsidRDefault="002C18D0"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2C154A2E"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w:t>
      </w:r>
    </w:p>
    <w:p w14:paraId="47CB9755"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687982CD"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B06342">
        <w:rPr>
          <w:rFonts w:ascii="Courier New" w:hAnsi="Courier New"/>
          <w:noProof/>
          <w:sz w:val="16"/>
        </w:rPr>
        <w:t>-- ASN1STOP</w:t>
      </w:r>
    </w:p>
    <w:p w14:paraId="189BD408" w14:textId="77777777" w:rsidR="002C18D0" w:rsidRPr="00B06342" w:rsidRDefault="002C18D0" w:rsidP="002C18D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18D0" w:rsidRPr="00B06342" w14:paraId="027AFE0D" w14:textId="77777777" w:rsidTr="008A0736">
        <w:trPr>
          <w:cantSplit/>
          <w:tblHeader/>
        </w:trPr>
        <w:tc>
          <w:tcPr>
            <w:tcW w:w="2268" w:type="dxa"/>
          </w:tcPr>
          <w:p w14:paraId="2D21FD6A" w14:textId="77777777" w:rsidR="002C18D0" w:rsidRPr="00B06342" w:rsidRDefault="002C18D0" w:rsidP="00D72890">
            <w:pPr>
              <w:keepNext/>
              <w:keepLines/>
              <w:jc w:val="center"/>
              <w:rPr>
                <w:rFonts w:ascii="Arial" w:hAnsi="Arial"/>
                <w:b/>
                <w:sz w:val="18"/>
              </w:rPr>
            </w:pPr>
            <w:r w:rsidRPr="00B06342">
              <w:rPr>
                <w:rFonts w:ascii="Arial" w:hAnsi="Arial"/>
                <w:b/>
                <w:sz w:val="18"/>
              </w:rPr>
              <w:t>Conditional presence</w:t>
            </w:r>
          </w:p>
        </w:tc>
        <w:tc>
          <w:tcPr>
            <w:tcW w:w="7371" w:type="dxa"/>
          </w:tcPr>
          <w:p w14:paraId="0C03A26E" w14:textId="77777777" w:rsidR="002C18D0" w:rsidRPr="00B06342" w:rsidRDefault="002C18D0" w:rsidP="00D72890">
            <w:pPr>
              <w:keepNext/>
              <w:keepLines/>
              <w:jc w:val="center"/>
              <w:rPr>
                <w:rFonts w:ascii="Arial" w:hAnsi="Arial"/>
                <w:b/>
                <w:sz w:val="18"/>
              </w:rPr>
            </w:pPr>
            <w:r w:rsidRPr="00B06342">
              <w:rPr>
                <w:rFonts w:ascii="Arial" w:hAnsi="Arial"/>
                <w:b/>
                <w:sz w:val="18"/>
              </w:rPr>
              <w:t>Explanation</w:t>
            </w:r>
          </w:p>
        </w:tc>
      </w:tr>
      <w:tr w:rsidR="002C18D0" w:rsidRPr="00B06342" w14:paraId="13F462F9" w14:textId="77777777" w:rsidTr="008A0736">
        <w:trPr>
          <w:cantSplit/>
        </w:trPr>
        <w:tc>
          <w:tcPr>
            <w:tcW w:w="2268" w:type="dxa"/>
          </w:tcPr>
          <w:p w14:paraId="4370F304" w14:textId="77777777" w:rsidR="002C18D0" w:rsidRPr="00B06342" w:rsidRDefault="002C18D0" w:rsidP="00D72890">
            <w:pPr>
              <w:keepNext/>
              <w:keepLines/>
              <w:rPr>
                <w:rFonts w:ascii="Arial" w:hAnsi="Arial"/>
                <w:i/>
                <w:sz w:val="18"/>
              </w:rPr>
            </w:pPr>
            <w:r w:rsidRPr="00B06342">
              <w:rPr>
                <w:rFonts w:ascii="Arial" w:hAnsi="Arial"/>
                <w:i/>
                <w:snapToGrid w:val="0"/>
                <w:sz w:val="18"/>
              </w:rPr>
              <w:t>Segmentation</w:t>
            </w:r>
          </w:p>
        </w:tc>
        <w:tc>
          <w:tcPr>
            <w:tcW w:w="7371" w:type="dxa"/>
          </w:tcPr>
          <w:p w14:paraId="5F27C66E" w14:textId="77777777" w:rsidR="002C18D0" w:rsidRPr="00B06342" w:rsidRDefault="002C18D0" w:rsidP="00D72890">
            <w:pPr>
              <w:keepNext/>
              <w:keepLines/>
              <w:rPr>
                <w:rFonts w:ascii="Arial" w:hAnsi="Arial"/>
                <w:sz w:val="18"/>
              </w:rPr>
            </w:pPr>
            <w:r w:rsidRPr="00B06342">
              <w:rPr>
                <w:rFonts w:ascii="Arial" w:hAnsi="Arial"/>
                <w:sz w:val="18"/>
              </w:rPr>
              <w:t xml:space="preserve">This field is optionally present, need OP, if </w:t>
            </w:r>
            <w:proofErr w:type="spellStart"/>
            <w:r w:rsidRPr="00B06342">
              <w:rPr>
                <w:rFonts w:ascii="Arial" w:hAnsi="Arial"/>
                <w:i/>
                <w:snapToGrid w:val="0"/>
                <w:sz w:val="18"/>
              </w:rPr>
              <w:t>lpp</w:t>
            </w:r>
            <w:proofErr w:type="spellEnd"/>
            <w:r w:rsidRPr="00B06342">
              <w:rPr>
                <w:rFonts w:ascii="Arial" w:hAnsi="Arial"/>
                <w:i/>
                <w:snapToGrid w:val="0"/>
                <w:sz w:val="18"/>
              </w:rPr>
              <w:t>-message-segmentation-</w:t>
            </w:r>
            <w:proofErr w:type="spellStart"/>
            <w:r w:rsidRPr="00B06342">
              <w:rPr>
                <w:rFonts w:ascii="Arial" w:hAnsi="Arial"/>
                <w:i/>
                <w:snapToGrid w:val="0"/>
                <w:sz w:val="18"/>
              </w:rPr>
              <w:t>req</w:t>
            </w:r>
            <w:proofErr w:type="spellEnd"/>
            <w:r w:rsidRPr="00B06342">
              <w:rPr>
                <w:rFonts w:ascii="Arial" w:hAnsi="Arial"/>
                <w:snapToGrid w:val="0"/>
                <w:sz w:val="18"/>
              </w:rPr>
              <w:t xml:space="preserve"> has been received from the location server with bit 1 (</w:t>
            </w:r>
            <w:proofErr w:type="spellStart"/>
            <w:r w:rsidRPr="00B06342">
              <w:rPr>
                <w:rFonts w:ascii="Arial" w:hAnsi="Arial"/>
                <w:i/>
                <w:snapToGrid w:val="0"/>
                <w:sz w:val="18"/>
              </w:rPr>
              <w:t>targetToServer</w:t>
            </w:r>
            <w:proofErr w:type="spellEnd"/>
            <w:r w:rsidRPr="00B06342">
              <w:rPr>
                <w:rFonts w:ascii="Arial" w:hAnsi="Arial"/>
                <w:snapToGrid w:val="0"/>
                <w:sz w:val="18"/>
              </w:rPr>
              <w:t>) set to value 1.</w:t>
            </w:r>
            <w:r w:rsidRPr="00B06342">
              <w:rPr>
                <w:rFonts w:ascii="Arial" w:hAnsi="Arial"/>
                <w:sz w:val="18"/>
              </w:rPr>
              <w:t xml:space="preserve"> The field shall be omitted if </w:t>
            </w:r>
            <w:proofErr w:type="spellStart"/>
            <w:r w:rsidRPr="00B06342">
              <w:rPr>
                <w:rFonts w:ascii="Arial" w:hAnsi="Arial"/>
                <w:i/>
                <w:snapToGrid w:val="0"/>
                <w:sz w:val="18"/>
              </w:rPr>
              <w:t>lpp</w:t>
            </w:r>
            <w:proofErr w:type="spellEnd"/>
            <w:r w:rsidRPr="00B06342">
              <w:rPr>
                <w:rFonts w:ascii="Arial" w:hAnsi="Arial"/>
                <w:i/>
                <w:snapToGrid w:val="0"/>
                <w:sz w:val="18"/>
              </w:rPr>
              <w:noBreakHyphen/>
              <w:t>message</w:t>
            </w:r>
            <w:r w:rsidRPr="00B06342">
              <w:rPr>
                <w:rFonts w:ascii="Arial" w:hAnsi="Arial"/>
                <w:i/>
                <w:snapToGrid w:val="0"/>
                <w:sz w:val="18"/>
              </w:rPr>
              <w:noBreakHyphen/>
              <w:t>segmentation-</w:t>
            </w:r>
            <w:proofErr w:type="spellStart"/>
            <w:r w:rsidRPr="00B06342">
              <w:rPr>
                <w:rFonts w:ascii="Arial" w:hAnsi="Arial"/>
                <w:i/>
                <w:snapToGrid w:val="0"/>
                <w:sz w:val="18"/>
              </w:rPr>
              <w:t>req</w:t>
            </w:r>
            <w:proofErr w:type="spellEnd"/>
            <w:r w:rsidRPr="00B06342">
              <w:rPr>
                <w:rFonts w:ascii="Arial" w:hAnsi="Arial"/>
                <w:snapToGrid w:val="0"/>
                <w:sz w:val="18"/>
              </w:rPr>
              <w:t xml:space="preserve"> has not been received in this location session, or has been received with bit 1 (</w:t>
            </w:r>
            <w:proofErr w:type="spellStart"/>
            <w:r w:rsidRPr="00B06342">
              <w:rPr>
                <w:rFonts w:ascii="Arial" w:hAnsi="Arial"/>
                <w:i/>
                <w:snapToGrid w:val="0"/>
                <w:sz w:val="18"/>
              </w:rPr>
              <w:t>targetToServer</w:t>
            </w:r>
            <w:proofErr w:type="spellEnd"/>
            <w:r w:rsidRPr="00B06342">
              <w:rPr>
                <w:rFonts w:ascii="Arial" w:hAnsi="Arial"/>
                <w:snapToGrid w:val="0"/>
                <w:sz w:val="18"/>
              </w:rPr>
              <w:t>) set to value 0.</w:t>
            </w:r>
          </w:p>
        </w:tc>
      </w:tr>
      <w:tr w:rsidR="0079297E" w:rsidRPr="00B06342" w14:paraId="68E40AF4" w14:textId="77777777" w:rsidTr="008A0736">
        <w:trPr>
          <w:cantSplit/>
          <w:ins w:id="88" w:author="Ericsson" w:date="2022-11-02T10:33:00Z"/>
        </w:trPr>
        <w:tc>
          <w:tcPr>
            <w:tcW w:w="2268" w:type="dxa"/>
          </w:tcPr>
          <w:p w14:paraId="2185AB59" w14:textId="0FF1AAAB" w:rsidR="0079297E" w:rsidRPr="00B06342" w:rsidRDefault="0079297E" w:rsidP="0079297E">
            <w:pPr>
              <w:keepNext/>
              <w:keepLines/>
              <w:rPr>
                <w:ins w:id="89" w:author="Ericsson" w:date="2022-11-02T10:33:00Z"/>
                <w:rFonts w:ascii="Arial" w:hAnsi="Arial"/>
                <w:i/>
                <w:snapToGrid w:val="0"/>
                <w:sz w:val="18"/>
              </w:rPr>
            </w:pPr>
            <w:proofErr w:type="spellStart"/>
            <w:ins w:id="90" w:author="Ericsson" w:date="2023-02-16T16:01:00Z">
              <w:r>
                <w:rPr>
                  <w:rFonts w:ascii="Arial" w:hAnsi="Arial"/>
                  <w:i/>
                  <w:snapToGrid w:val="0"/>
                  <w:sz w:val="18"/>
                </w:rPr>
                <w:t>IntReq</w:t>
              </w:r>
            </w:ins>
            <w:proofErr w:type="spellEnd"/>
          </w:p>
        </w:tc>
        <w:tc>
          <w:tcPr>
            <w:tcW w:w="7371" w:type="dxa"/>
          </w:tcPr>
          <w:p w14:paraId="200B3459" w14:textId="452D1599" w:rsidR="0079297E" w:rsidRPr="003B6BC8" w:rsidRDefault="0079297E" w:rsidP="0079297E">
            <w:pPr>
              <w:keepNext/>
              <w:keepLines/>
              <w:rPr>
                <w:ins w:id="91" w:author="Ericsson" w:date="2022-11-02T10:33:00Z"/>
                <w:rFonts w:ascii="Arial" w:hAnsi="Arial" w:cs="Arial"/>
                <w:sz w:val="18"/>
              </w:rPr>
            </w:pPr>
            <w:ins w:id="92" w:author="Ericsson" w:date="2023-02-16T16:01:00Z">
              <w:r w:rsidRPr="003B6BC8">
                <w:rPr>
                  <w:rFonts w:ascii="Arial" w:hAnsi="Arial" w:cs="Arial"/>
                  <w:sz w:val="18"/>
                  <w:szCs w:val="18"/>
                </w:rPr>
                <w:t xml:space="preserve">This field is mandatory present if the target device supports </w:t>
              </w:r>
              <w:proofErr w:type="spellStart"/>
              <w:r w:rsidRPr="003B6BC8">
                <w:rPr>
                  <w:rFonts w:ascii="Arial" w:hAnsi="Arial" w:cs="Arial"/>
                  <w:i/>
                  <w:snapToGrid w:val="0"/>
                  <w:sz w:val="18"/>
                  <w:szCs w:val="18"/>
                </w:rPr>
                <w:t>IntegrityRequirements</w:t>
              </w:r>
              <w:proofErr w:type="spellEnd"/>
              <w:r w:rsidRPr="003B6BC8">
                <w:rPr>
                  <w:rFonts w:ascii="Arial" w:hAnsi="Arial" w:cs="Arial"/>
                  <w:sz w:val="18"/>
                  <w:szCs w:val="18"/>
                </w:rPr>
                <w:t>; otherwise it is not present.</w:t>
              </w:r>
            </w:ins>
          </w:p>
        </w:tc>
      </w:tr>
    </w:tbl>
    <w:p w14:paraId="0F851D91" w14:textId="77777777" w:rsidR="002C18D0" w:rsidRPr="00B06342" w:rsidRDefault="002C18D0" w:rsidP="002C18D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8D0" w:rsidRPr="00B06342" w14:paraId="2CFD7785" w14:textId="77777777" w:rsidTr="008A0736">
        <w:trPr>
          <w:cantSplit/>
          <w:tblHeader/>
        </w:trPr>
        <w:tc>
          <w:tcPr>
            <w:tcW w:w="9639" w:type="dxa"/>
          </w:tcPr>
          <w:p w14:paraId="00CBFEE0" w14:textId="77777777" w:rsidR="002C18D0" w:rsidRPr="00B06342" w:rsidRDefault="002C18D0" w:rsidP="00D72890">
            <w:pPr>
              <w:jc w:val="center"/>
              <w:rPr>
                <w:rFonts w:ascii="Arial" w:hAnsi="Arial"/>
                <w:b/>
                <w:i/>
                <w:noProof/>
                <w:sz w:val="18"/>
              </w:rPr>
            </w:pPr>
            <w:proofErr w:type="spellStart"/>
            <w:r w:rsidRPr="00B06342">
              <w:rPr>
                <w:rFonts w:ascii="Arial" w:hAnsi="Arial"/>
                <w:b/>
                <w:i/>
                <w:sz w:val="18"/>
              </w:rPr>
              <w:t>CommonIEsProvideCapabilities</w:t>
            </w:r>
            <w:proofErr w:type="spellEnd"/>
            <w:r w:rsidRPr="00B06342">
              <w:rPr>
                <w:rFonts w:ascii="Arial" w:hAnsi="Arial"/>
                <w:b/>
                <w:i/>
                <w:noProof/>
                <w:sz w:val="18"/>
              </w:rPr>
              <w:t xml:space="preserve"> </w:t>
            </w:r>
            <w:r w:rsidRPr="00B06342">
              <w:rPr>
                <w:rFonts w:ascii="Arial" w:hAnsi="Arial"/>
                <w:b/>
                <w:iCs/>
                <w:noProof/>
                <w:sz w:val="18"/>
              </w:rPr>
              <w:t>field descriptions</w:t>
            </w:r>
          </w:p>
        </w:tc>
      </w:tr>
      <w:tr w:rsidR="002C18D0" w:rsidRPr="00B06342" w14:paraId="2419A9B2" w14:textId="77777777" w:rsidTr="008A0736">
        <w:trPr>
          <w:cantSplit/>
        </w:trPr>
        <w:tc>
          <w:tcPr>
            <w:tcW w:w="9639" w:type="dxa"/>
          </w:tcPr>
          <w:p w14:paraId="12DF003D" w14:textId="77777777" w:rsidR="002C18D0" w:rsidRPr="00B06342" w:rsidRDefault="002C18D0" w:rsidP="00D72890">
            <w:pPr>
              <w:keepNext/>
              <w:keepLines/>
              <w:rPr>
                <w:rFonts w:ascii="Arial" w:hAnsi="Arial"/>
                <w:b/>
                <w:bCs/>
                <w:i/>
                <w:noProof/>
                <w:sz w:val="18"/>
              </w:rPr>
            </w:pPr>
            <w:r w:rsidRPr="00B06342">
              <w:rPr>
                <w:rFonts w:ascii="Arial" w:hAnsi="Arial"/>
                <w:b/>
                <w:bCs/>
                <w:i/>
                <w:noProof/>
                <w:sz w:val="18"/>
              </w:rPr>
              <w:t>segmentationInfo</w:t>
            </w:r>
          </w:p>
          <w:p w14:paraId="1018D7C0" w14:textId="77777777" w:rsidR="002C18D0" w:rsidRPr="00B06342" w:rsidRDefault="002C18D0" w:rsidP="00D72890">
            <w:pPr>
              <w:rPr>
                <w:rFonts w:ascii="Arial" w:hAnsi="Arial"/>
                <w:noProof/>
                <w:sz w:val="18"/>
              </w:rPr>
            </w:pPr>
            <w:r w:rsidRPr="00B06342">
              <w:rPr>
                <w:rFonts w:ascii="Arial" w:hAnsi="Arial"/>
                <w:bCs/>
                <w:noProof/>
                <w:sz w:val="18"/>
              </w:rPr>
              <w:t xml:space="preserve">This field indicates whether this </w:t>
            </w:r>
            <w:proofErr w:type="spellStart"/>
            <w:r w:rsidRPr="00B06342">
              <w:rPr>
                <w:rFonts w:ascii="Arial" w:hAnsi="Arial"/>
                <w:i/>
                <w:sz w:val="18"/>
              </w:rPr>
              <w:t>ProvideCapabilities</w:t>
            </w:r>
            <w:proofErr w:type="spellEnd"/>
            <w:r w:rsidRPr="00B06342">
              <w:rPr>
                <w:rFonts w:ascii="Arial" w:hAnsi="Arial"/>
                <w:bCs/>
                <w:noProof/>
                <w:sz w:val="18"/>
              </w:rPr>
              <w:t xml:space="preserve"> message is one of many segments</w:t>
            </w:r>
            <w:r w:rsidRPr="00B06342">
              <w:rPr>
                <w:rFonts w:ascii="Arial" w:hAnsi="Arial"/>
                <w:sz w:val="18"/>
              </w:rPr>
              <w:t>, as specified in clause 4.3.5.</w:t>
            </w:r>
          </w:p>
        </w:tc>
      </w:tr>
      <w:tr w:rsidR="002C18D0" w:rsidRPr="00B06342" w14:paraId="631AAF44" w14:textId="77777777" w:rsidTr="008A0736">
        <w:trPr>
          <w:cantSplit/>
        </w:trPr>
        <w:tc>
          <w:tcPr>
            <w:tcW w:w="9639" w:type="dxa"/>
          </w:tcPr>
          <w:p w14:paraId="078FD1B2" w14:textId="77777777" w:rsidR="002C18D0" w:rsidRPr="00B06342" w:rsidRDefault="002C18D0" w:rsidP="00D72890">
            <w:pPr>
              <w:rPr>
                <w:rFonts w:ascii="Arial" w:hAnsi="Arial"/>
                <w:b/>
                <w:i/>
                <w:snapToGrid w:val="0"/>
                <w:sz w:val="18"/>
              </w:rPr>
            </w:pPr>
            <w:proofErr w:type="spellStart"/>
            <w:r w:rsidRPr="00B06342">
              <w:rPr>
                <w:rFonts w:ascii="Arial" w:hAnsi="Arial"/>
                <w:b/>
                <w:i/>
                <w:snapToGrid w:val="0"/>
                <w:sz w:val="18"/>
              </w:rPr>
              <w:t>lpp</w:t>
            </w:r>
            <w:proofErr w:type="spellEnd"/>
            <w:r w:rsidRPr="00B06342">
              <w:rPr>
                <w:rFonts w:ascii="Arial" w:hAnsi="Arial"/>
                <w:b/>
                <w:i/>
                <w:snapToGrid w:val="0"/>
                <w:sz w:val="18"/>
              </w:rPr>
              <w:t>-message-segmentation</w:t>
            </w:r>
          </w:p>
          <w:p w14:paraId="336C4217" w14:textId="77777777" w:rsidR="002C18D0" w:rsidRPr="00B06342" w:rsidRDefault="002C18D0" w:rsidP="00D72890">
            <w:pPr>
              <w:rPr>
                <w:rFonts w:ascii="Arial" w:hAnsi="Arial"/>
                <w:snapToGrid w:val="0"/>
                <w:sz w:val="18"/>
              </w:rPr>
            </w:pPr>
            <w:r w:rsidRPr="00B06342">
              <w:rPr>
                <w:rFonts w:ascii="Arial" w:hAnsi="Arial"/>
                <w:snapToGrid w:val="0"/>
                <w:sz w:val="18"/>
              </w:rPr>
              <w:t xml:space="preserve">This field, if present, indicates the target device's LPP message segmentation capabilities. </w:t>
            </w:r>
            <w:r w:rsidRPr="00B06342">
              <w:rPr>
                <w:rFonts w:ascii="Arial" w:hAnsi="Arial"/>
                <w:snapToGrid w:val="0"/>
                <w:sz w:val="18"/>
              </w:rPr>
              <w:br/>
              <w:t>If bit 0 is set to value 1, it indicates that the target device supports receiving segmented LPP messages; if bit 0 is set to value 0 it indicates that the target device does not support receiving segmented LPP messages.</w:t>
            </w:r>
          </w:p>
          <w:p w14:paraId="5B3032D3" w14:textId="77777777" w:rsidR="002C18D0" w:rsidRPr="00B06342" w:rsidRDefault="002C18D0" w:rsidP="00D72890">
            <w:pPr>
              <w:keepNext/>
              <w:keepLines/>
              <w:rPr>
                <w:rFonts w:ascii="Arial" w:hAnsi="Arial"/>
                <w:b/>
                <w:bCs/>
                <w:i/>
                <w:noProof/>
                <w:sz w:val="18"/>
              </w:rPr>
            </w:pPr>
            <w:r w:rsidRPr="00B06342">
              <w:rPr>
                <w:rFonts w:ascii="Arial" w:hAnsi="Arial"/>
                <w:snapToGrid w:val="0"/>
                <w:sz w:val="18"/>
              </w:rPr>
              <w:t>If bit 1 is set to value 1, it indicates that the target device supports sending segmented LPP messages; if bit 1 is set to value 0 it indicates that the target device does not support sending segmented LPP messages.</w:t>
            </w:r>
          </w:p>
        </w:tc>
      </w:tr>
      <w:tr w:rsidR="002C18D0" w:rsidRPr="00B06342" w14:paraId="25AF0DB0" w14:textId="77777777" w:rsidTr="008A0736">
        <w:trPr>
          <w:cantSplit/>
          <w:ins w:id="93" w:author="Ericsson" w:date="2022-11-02T10:54:00Z"/>
        </w:trPr>
        <w:tc>
          <w:tcPr>
            <w:tcW w:w="9639" w:type="dxa"/>
          </w:tcPr>
          <w:p w14:paraId="7205C82B" w14:textId="77777777" w:rsidR="0079297E" w:rsidRPr="00B06342" w:rsidRDefault="0079297E" w:rsidP="0079297E">
            <w:pPr>
              <w:keepNext/>
              <w:keepLines/>
              <w:rPr>
                <w:ins w:id="94" w:author="Ericsson" w:date="2023-02-16T16:01:00Z"/>
                <w:rFonts w:ascii="Arial" w:hAnsi="Arial"/>
                <w:b/>
                <w:bCs/>
                <w:i/>
                <w:noProof/>
                <w:sz w:val="18"/>
              </w:rPr>
            </w:pPr>
            <w:ins w:id="95" w:author="Ericsson" w:date="2023-02-16T16:01:00Z">
              <w:r w:rsidRPr="003B6BC8">
                <w:rPr>
                  <w:rFonts w:ascii="Arial" w:hAnsi="Arial"/>
                  <w:b/>
                  <w:bCs/>
                  <w:i/>
                  <w:noProof/>
                  <w:sz w:val="18"/>
                </w:rPr>
                <w:t>integrityRequirementsSup</w:t>
              </w:r>
            </w:ins>
          </w:p>
          <w:p w14:paraId="739B3E39" w14:textId="62DD0691" w:rsidR="002C18D0" w:rsidRPr="00B06342" w:rsidRDefault="0079297E" w:rsidP="0079297E">
            <w:pPr>
              <w:rPr>
                <w:ins w:id="96" w:author="Ericsson" w:date="2022-11-02T10:54:00Z"/>
                <w:rFonts w:ascii="Arial" w:hAnsi="Arial"/>
                <w:b/>
                <w:i/>
                <w:snapToGrid w:val="0"/>
                <w:sz w:val="18"/>
              </w:rPr>
            </w:pPr>
            <w:ins w:id="97" w:author="Ericsson" w:date="2023-02-16T16:01:00Z">
              <w:r w:rsidRPr="003B6BC8">
                <w:rPr>
                  <w:rFonts w:ascii="Arial" w:hAnsi="Arial"/>
                  <w:bCs/>
                  <w:noProof/>
                  <w:sz w:val="18"/>
                </w:rPr>
                <w:t xml:space="preserve">This field specifies that </w:t>
              </w:r>
              <w:r>
                <w:rPr>
                  <w:rFonts w:ascii="Arial" w:hAnsi="Arial"/>
                  <w:bCs/>
                  <w:noProof/>
                  <w:sz w:val="18"/>
                </w:rPr>
                <w:t>position estimate reliability determination based on provided integrity requirements is</w:t>
              </w:r>
              <w:r w:rsidRPr="003B6BC8">
                <w:rPr>
                  <w:rFonts w:ascii="Arial" w:hAnsi="Arial"/>
                  <w:bCs/>
                  <w:noProof/>
                  <w:sz w:val="18"/>
                </w:rPr>
                <w:t xml:space="preserve"> supported by the target device.</w:t>
              </w:r>
            </w:ins>
          </w:p>
        </w:tc>
      </w:tr>
    </w:tbl>
    <w:p w14:paraId="47ACF1E1" w14:textId="77777777" w:rsidR="002C18D0" w:rsidRPr="00B06342" w:rsidRDefault="002C18D0" w:rsidP="002C18D0">
      <w:pPr>
        <w:rPr>
          <w:lang w:eastAsia="zh-CN"/>
        </w:rPr>
      </w:pPr>
    </w:p>
    <w:p w14:paraId="50C80F84" w14:textId="77777777" w:rsidR="002C18D0" w:rsidRPr="00E97795" w:rsidRDefault="002C18D0" w:rsidP="002C18D0">
      <w:pPr>
        <w:keepNext/>
        <w:keepLines/>
        <w:spacing w:before="120"/>
        <w:textAlignment w:val="baseline"/>
        <w:outlineLvl w:val="3"/>
        <w:rPr>
          <w:rFonts w:ascii="Arial" w:eastAsia="SimSun" w:hAnsi="Arial"/>
          <w:sz w:val="24"/>
        </w:rPr>
      </w:pPr>
      <w:bookmarkStart w:id="98" w:name="_Toc37680839"/>
      <w:bookmarkStart w:id="99" w:name="_Toc46486410"/>
      <w:bookmarkStart w:id="100" w:name="_Toc52546755"/>
      <w:bookmarkStart w:id="101" w:name="_Toc52547285"/>
      <w:bookmarkStart w:id="102" w:name="_Toc52547815"/>
      <w:bookmarkStart w:id="103" w:name="_Toc52548345"/>
      <w:bookmarkStart w:id="104" w:name="_Toc90719591"/>
      <w:r w:rsidRPr="00E97795">
        <w:rPr>
          <w:rFonts w:ascii="Arial" w:eastAsia="SimSun" w:hAnsi="Arial"/>
          <w:sz w:val="24"/>
        </w:rPr>
        <w:t>–</w:t>
      </w:r>
      <w:r w:rsidRPr="00E97795">
        <w:rPr>
          <w:rFonts w:ascii="Arial" w:eastAsia="SimSun" w:hAnsi="Arial"/>
          <w:sz w:val="24"/>
        </w:rPr>
        <w:tab/>
      </w:r>
      <w:proofErr w:type="spellStart"/>
      <w:r w:rsidRPr="00E97795">
        <w:rPr>
          <w:rFonts w:ascii="Arial" w:eastAsia="SimSun" w:hAnsi="Arial"/>
          <w:i/>
          <w:iCs/>
          <w:sz w:val="24"/>
        </w:rPr>
        <w:t>CommonIEsRequestAssistanceData</w:t>
      </w:r>
      <w:bookmarkEnd w:id="98"/>
      <w:bookmarkEnd w:id="99"/>
      <w:bookmarkEnd w:id="100"/>
      <w:bookmarkEnd w:id="101"/>
      <w:bookmarkEnd w:id="102"/>
      <w:bookmarkEnd w:id="103"/>
      <w:bookmarkEnd w:id="104"/>
      <w:proofErr w:type="spellEnd"/>
    </w:p>
    <w:p w14:paraId="26081F6F" w14:textId="77777777" w:rsidR="002C18D0" w:rsidRPr="00E97795" w:rsidRDefault="002C18D0" w:rsidP="002C18D0">
      <w:pPr>
        <w:rPr>
          <w:rFonts w:eastAsia="SimSun"/>
        </w:rPr>
      </w:pPr>
      <w:r w:rsidRPr="00E97795">
        <w:rPr>
          <w:rFonts w:eastAsia="SimSun"/>
        </w:rPr>
        <w:t xml:space="preserve">The </w:t>
      </w:r>
      <w:proofErr w:type="spellStart"/>
      <w:r w:rsidRPr="00E97795">
        <w:rPr>
          <w:rFonts w:eastAsia="SimSun"/>
          <w:i/>
        </w:rPr>
        <w:t>CommonIEsRequestAssistanceData</w:t>
      </w:r>
      <w:proofErr w:type="spellEnd"/>
      <w:r w:rsidRPr="00E97795">
        <w:rPr>
          <w:rFonts w:eastAsia="SimSun"/>
          <w:i/>
        </w:rPr>
        <w:t xml:space="preserve"> </w:t>
      </w:r>
      <w:r w:rsidRPr="00E97795">
        <w:rPr>
          <w:rFonts w:eastAsia="SimSun"/>
        </w:rPr>
        <w:t>carries common IEs for a Request Assistance Data LPP message Type.</w:t>
      </w:r>
    </w:p>
    <w:p w14:paraId="20AAAF0E"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ASN1START</w:t>
      </w:r>
    </w:p>
    <w:p w14:paraId="4F0A7BB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6039B85B"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CommonIEsRequestAssistanceData ::= SEQUENCE {</w:t>
      </w:r>
    </w:p>
    <w:p w14:paraId="21626BD4"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primaryCellID</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z w:val="16"/>
        </w:rPr>
        <w:t>ECGI</w:t>
      </w:r>
      <w:r w:rsidRPr="00E97795">
        <w:rPr>
          <w:rFonts w:ascii="Courier New" w:eastAsia="SimSun" w:hAnsi="Courier New"/>
          <w:noProof/>
          <w:sz w:val="16"/>
        </w:rPr>
        <w:tab/>
      </w:r>
      <w:r w:rsidRPr="00E97795">
        <w:rPr>
          <w:rFonts w:ascii="Courier New" w:eastAsia="SimSun" w:hAnsi="Courier New"/>
          <w:noProof/>
          <w:sz w:val="16"/>
        </w:rPr>
        <w:tab/>
        <w:t>OPTIONAL,</w:t>
      </w:r>
      <w:r w:rsidRPr="00E97795">
        <w:rPr>
          <w:rFonts w:ascii="Courier New" w:eastAsia="SimSun" w:hAnsi="Courier New"/>
          <w:noProof/>
          <w:snapToGrid w:val="0"/>
          <w:sz w:val="16"/>
        </w:rPr>
        <w:tab/>
        <w:t>-- Cond EUTRA</w:t>
      </w:r>
    </w:p>
    <w:p w14:paraId="57CF65A7"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4A7B9601"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02367225"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Segmentation</w:t>
      </w:r>
    </w:p>
    <w:p w14:paraId="7DC59761"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204D6F4F"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55B3F90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periodicAssistanceDataReq-r15</w:t>
      </w:r>
    </w:p>
    <w:p w14:paraId="746628E8"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PeriodicAssistanceDataControlParameters-r15</w:t>
      </w:r>
    </w:p>
    <w:p w14:paraId="0E3C4D8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PerADreq</w:t>
      </w:r>
    </w:p>
    <w:p w14:paraId="3A7740F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primaryCellID-r15</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NCGI-r15</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NR</w:t>
      </w:r>
    </w:p>
    <w:p w14:paraId="467DC925" w14:textId="77BA7DA3" w:rsidR="0079297E" w:rsidRDefault="002C18D0"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5" w:author="Ericsson" w:date="2023-02-16T16:00:00Z"/>
          <w:rFonts w:ascii="Courier New" w:eastAsia="SimSun" w:hAnsi="Courier New"/>
          <w:noProof/>
          <w:snapToGrid w:val="0"/>
          <w:sz w:val="16"/>
        </w:rPr>
      </w:pPr>
      <w:r w:rsidRPr="00E97795">
        <w:rPr>
          <w:rFonts w:ascii="Courier New" w:eastAsia="SimSun" w:hAnsi="Courier New"/>
          <w:noProof/>
          <w:snapToGrid w:val="0"/>
          <w:sz w:val="16"/>
        </w:rPr>
        <w:tab/>
        <w:t>]]</w:t>
      </w:r>
      <w:ins w:id="106" w:author="Ericsson" w:date="2023-02-16T16:00:00Z">
        <w:r w:rsidR="0079297E" w:rsidRPr="0079297E">
          <w:rPr>
            <w:rFonts w:ascii="Courier New" w:eastAsia="SimSun" w:hAnsi="Courier New"/>
            <w:noProof/>
            <w:snapToGrid w:val="0"/>
            <w:sz w:val="16"/>
          </w:rPr>
          <w:t xml:space="preserve"> </w:t>
        </w:r>
        <w:r w:rsidR="0079297E">
          <w:rPr>
            <w:rFonts w:ascii="Courier New" w:eastAsia="SimSun" w:hAnsi="Courier New"/>
            <w:noProof/>
            <w:snapToGrid w:val="0"/>
            <w:sz w:val="16"/>
          </w:rPr>
          <w:t>,</w:t>
        </w:r>
      </w:ins>
    </w:p>
    <w:p w14:paraId="629A719F" w14:textId="77777777" w:rsidR="0079297E" w:rsidRDefault="0079297E"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7" w:author="Ericsson" w:date="2023-02-16T16:00:00Z"/>
          <w:rFonts w:ascii="Courier New" w:eastAsia="SimSun" w:hAnsi="Courier New"/>
          <w:noProof/>
          <w:snapToGrid w:val="0"/>
          <w:sz w:val="16"/>
        </w:rPr>
      </w:pPr>
      <w:ins w:id="108" w:author="Ericsson" w:date="2023-02-16T16:00:00Z">
        <w:r>
          <w:rPr>
            <w:rFonts w:ascii="Courier New" w:eastAsia="SimSun" w:hAnsi="Courier New"/>
            <w:noProof/>
            <w:snapToGrid w:val="0"/>
            <w:sz w:val="16"/>
          </w:rPr>
          <w:tab/>
          <w:t>[[</w:t>
        </w:r>
      </w:ins>
    </w:p>
    <w:p w14:paraId="5A05D127" w14:textId="77777777" w:rsidR="0079297E" w:rsidRPr="00E97795" w:rsidRDefault="0079297E" w:rsidP="0079297E">
      <w:pPr>
        <w:pStyle w:val="PL"/>
        <w:rPr>
          <w:ins w:id="109" w:author="Ericsson" w:date="2023-02-16T16:00:00Z"/>
          <w:snapToGrid w:val="0"/>
        </w:rPr>
      </w:pPr>
      <w:ins w:id="110" w:author="Ericsson" w:date="2023-02-16T16:00:00Z">
        <w:r>
          <w:rPr>
            <w:rFonts w:eastAsia="SimSun"/>
            <w:snapToGrid w:val="0"/>
          </w:rPr>
          <w:tab/>
        </w:r>
        <w:r>
          <w:rPr>
            <w:rFonts w:eastAsia="SimSun"/>
            <w:snapToGrid w:val="0"/>
          </w:rPr>
          <w:tab/>
        </w:r>
        <w:r w:rsidRPr="00783895">
          <w:rPr>
            <w:snapToGrid w:val="0"/>
          </w:rPr>
          <w:t>integrity</w:t>
        </w:r>
        <w:r>
          <w:rPr>
            <w:snapToGrid w:val="0"/>
          </w:rPr>
          <w:t>RequirementsReq</w:t>
        </w:r>
        <w:r w:rsidRPr="00783895">
          <w:rPr>
            <w:snapToGrid w:val="0"/>
          </w:rPr>
          <w:t>-r17</w:t>
        </w:r>
        <w:r>
          <w:rPr>
            <w:snapToGrid w:val="0"/>
          </w:rPr>
          <w:tab/>
          <w:t>NULL</w:t>
        </w:r>
        <w:r w:rsidRPr="00783895">
          <w:rPr>
            <w:snapToGrid w:val="0"/>
          </w:rPr>
          <w:tab/>
        </w:r>
        <w:r w:rsidRPr="00783895">
          <w:rPr>
            <w:snapToGrid w:val="0"/>
          </w:rPr>
          <w:tab/>
        </w:r>
        <w:r>
          <w:rPr>
            <w:snapToGrid w:val="0"/>
          </w:rPr>
          <w:tab/>
        </w:r>
        <w:r>
          <w:rPr>
            <w:snapToGrid w:val="0"/>
          </w:rPr>
          <w:tab/>
        </w:r>
        <w:r>
          <w:rPr>
            <w:snapToGrid w:val="0"/>
          </w:rPr>
          <w:tab/>
        </w:r>
        <w:r w:rsidRPr="00783895">
          <w:rPr>
            <w:snapToGrid w:val="0"/>
          </w:rPr>
          <w:t>OPTIONAL</w:t>
        </w:r>
      </w:ins>
    </w:p>
    <w:p w14:paraId="2C35B0B1" w14:textId="77777777" w:rsidR="0079297E" w:rsidRPr="00E97795" w:rsidRDefault="0079297E"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1" w:author="Ericsson" w:date="2023-02-16T16:00:00Z"/>
          <w:rFonts w:ascii="Courier New" w:eastAsia="SimSun" w:hAnsi="Courier New"/>
          <w:noProof/>
          <w:snapToGrid w:val="0"/>
          <w:sz w:val="16"/>
        </w:rPr>
      </w:pPr>
      <w:ins w:id="112" w:author="Ericsson" w:date="2023-02-16T16:00:00Z">
        <w:r>
          <w:rPr>
            <w:rFonts w:ascii="Courier New" w:eastAsia="SimSun" w:hAnsi="Courier New"/>
            <w:noProof/>
            <w:snapToGrid w:val="0"/>
            <w:sz w:val="16"/>
          </w:rPr>
          <w:tab/>
          <w:t>]]</w:t>
        </w:r>
      </w:ins>
    </w:p>
    <w:p w14:paraId="47DA53DC" w14:textId="22C842E1" w:rsidR="002C18D0" w:rsidRPr="00E97795" w:rsidRDefault="002C18D0"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1DD0056D"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w:t>
      </w:r>
    </w:p>
    <w:p w14:paraId="506CECA8"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7DBFBC7F"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ASN1STOP</w:t>
      </w:r>
    </w:p>
    <w:p w14:paraId="3FAF61AD" w14:textId="77777777" w:rsidR="002C18D0" w:rsidRPr="00E97795" w:rsidRDefault="002C18D0" w:rsidP="002C18D0">
      <w:pPr>
        <w:rPr>
          <w:rFonts w:eastAsia="SimSu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18D0" w:rsidRPr="00E97795" w14:paraId="5F890748" w14:textId="77777777" w:rsidTr="008A0736">
        <w:trPr>
          <w:cantSplit/>
          <w:tblHeader/>
        </w:trPr>
        <w:tc>
          <w:tcPr>
            <w:tcW w:w="2268" w:type="dxa"/>
          </w:tcPr>
          <w:p w14:paraId="46430855" w14:textId="77777777" w:rsidR="002C18D0" w:rsidRPr="00E97795" w:rsidRDefault="002C18D0" w:rsidP="00D72890">
            <w:pPr>
              <w:keepNext/>
              <w:keepLines/>
              <w:jc w:val="center"/>
              <w:rPr>
                <w:rFonts w:ascii="Arial" w:eastAsia="SimSun" w:hAnsi="Arial"/>
                <w:b/>
                <w:sz w:val="18"/>
              </w:rPr>
            </w:pPr>
            <w:r w:rsidRPr="00E97795">
              <w:rPr>
                <w:rFonts w:ascii="Arial" w:eastAsia="SimSun" w:hAnsi="Arial"/>
                <w:b/>
                <w:sz w:val="18"/>
              </w:rPr>
              <w:lastRenderedPageBreak/>
              <w:t>Conditional presence</w:t>
            </w:r>
          </w:p>
        </w:tc>
        <w:tc>
          <w:tcPr>
            <w:tcW w:w="7371" w:type="dxa"/>
          </w:tcPr>
          <w:p w14:paraId="14A38098" w14:textId="77777777" w:rsidR="002C18D0" w:rsidRPr="00E97795" w:rsidRDefault="002C18D0" w:rsidP="00D72890">
            <w:pPr>
              <w:keepNext/>
              <w:keepLines/>
              <w:jc w:val="center"/>
              <w:rPr>
                <w:rFonts w:ascii="Arial" w:eastAsia="SimSun" w:hAnsi="Arial"/>
                <w:b/>
                <w:sz w:val="18"/>
              </w:rPr>
            </w:pPr>
            <w:r w:rsidRPr="00E97795">
              <w:rPr>
                <w:rFonts w:ascii="Arial" w:eastAsia="SimSun" w:hAnsi="Arial"/>
                <w:b/>
                <w:sz w:val="18"/>
              </w:rPr>
              <w:t>Explanation</w:t>
            </w:r>
          </w:p>
        </w:tc>
      </w:tr>
      <w:tr w:rsidR="002C18D0" w:rsidRPr="002E1F54" w14:paraId="5A7FD324" w14:textId="77777777" w:rsidTr="008A0736">
        <w:trPr>
          <w:cantSplit/>
        </w:trPr>
        <w:tc>
          <w:tcPr>
            <w:tcW w:w="2268" w:type="dxa"/>
          </w:tcPr>
          <w:p w14:paraId="26E93A9C" w14:textId="77777777" w:rsidR="002C18D0" w:rsidRPr="00E97795" w:rsidRDefault="002C18D0" w:rsidP="00D72890">
            <w:pPr>
              <w:keepNext/>
              <w:keepLines/>
              <w:rPr>
                <w:rFonts w:ascii="Arial" w:eastAsia="SimSun" w:hAnsi="Arial"/>
                <w:i/>
                <w:sz w:val="18"/>
              </w:rPr>
            </w:pPr>
            <w:r w:rsidRPr="00E97795">
              <w:rPr>
                <w:rFonts w:ascii="Arial" w:eastAsia="SimSun" w:hAnsi="Arial"/>
                <w:i/>
                <w:sz w:val="18"/>
              </w:rPr>
              <w:t>EUTRA</w:t>
            </w:r>
          </w:p>
        </w:tc>
        <w:tc>
          <w:tcPr>
            <w:tcW w:w="7371" w:type="dxa"/>
          </w:tcPr>
          <w:p w14:paraId="5C7A4A43" w14:textId="77777777" w:rsidR="002C18D0" w:rsidRPr="00E97795" w:rsidRDefault="002C18D0" w:rsidP="00D72890">
            <w:pPr>
              <w:keepNext/>
              <w:keepLines/>
              <w:rPr>
                <w:rFonts w:ascii="Arial" w:eastAsia="SimSun" w:hAnsi="Arial"/>
                <w:sz w:val="18"/>
              </w:rPr>
            </w:pPr>
            <w:r w:rsidRPr="00E97795">
              <w:rPr>
                <w:rFonts w:ascii="Arial" w:eastAsia="SimSun" w:hAnsi="Arial"/>
                <w:sz w:val="18"/>
              </w:rPr>
              <w:t>The field is mandatory present for E-UTRA or NB-IoT access. The field shall be omitted for non-EUTRA and non-NB-IoT user plane support.</w:t>
            </w:r>
          </w:p>
        </w:tc>
      </w:tr>
      <w:tr w:rsidR="002C18D0" w:rsidRPr="00D234BE" w14:paraId="27FC3DBB" w14:textId="77777777" w:rsidTr="008A0736">
        <w:trPr>
          <w:cantSplit/>
        </w:trPr>
        <w:tc>
          <w:tcPr>
            <w:tcW w:w="2268" w:type="dxa"/>
            <w:tcBorders>
              <w:top w:val="single" w:sz="4" w:space="0" w:color="808080"/>
              <w:left w:val="single" w:sz="4" w:space="0" w:color="808080"/>
              <w:bottom w:val="single" w:sz="4" w:space="0" w:color="808080"/>
              <w:right w:val="single" w:sz="4" w:space="0" w:color="808080"/>
            </w:tcBorders>
          </w:tcPr>
          <w:p w14:paraId="74D3EE02" w14:textId="77777777" w:rsidR="002C18D0" w:rsidRPr="00E97795" w:rsidRDefault="002C18D0" w:rsidP="00D72890">
            <w:pPr>
              <w:keepNext/>
              <w:keepLines/>
              <w:rPr>
                <w:rFonts w:ascii="Arial" w:eastAsia="SimSun" w:hAnsi="Arial"/>
                <w:i/>
                <w:sz w:val="18"/>
              </w:rPr>
            </w:pPr>
            <w:r w:rsidRPr="00E97795">
              <w:rPr>
                <w:rFonts w:ascii="Arial" w:eastAsia="SimSun" w:hAnsi="Arial"/>
                <w:i/>
                <w:sz w:val="18"/>
              </w:rPr>
              <w:t>Segmentation</w:t>
            </w:r>
          </w:p>
        </w:tc>
        <w:tc>
          <w:tcPr>
            <w:tcW w:w="7371" w:type="dxa"/>
            <w:tcBorders>
              <w:top w:val="single" w:sz="4" w:space="0" w:color="808080"/>
              <w:left w:val="single" w:sz="4" w:space="0" w:color="808080"/>
              <w:bottom w:val="single" w:sz="4" w:space="0" w:color="808080"/>
              <w:right w:val="single" w:sz="4" w:space="0" w:color="808080"/>
            </w:tcBorders>
          </w:tcPr>
          <w:p w14:paraId="015EAC14" w14:textId="77777777" w:rsidR="002C18D0" w:rsidRPr="00E97795" w:rsidRDefault="002C18D0" w:rsidP="00D72890">
            <w:pPr>
              <w:keepNext/>
              <w:keepLines/>
              <w:rPr>
                <w:rFonts w:ascii="Arial" w:eastAsia="SimSun" w:hAnsi="Arial"/>
                <w:sz w:val="18"/>
              </w:rPr>
            </w:pPr>
            <w:r w:rsidRPr="00E97795">
              <w:rPr>
                <w:rFonts w:ascii="Arial" w:eastAsia="SimSun" w:hAnsi="Arial"/>
                <w:sz w:val="18"/>
              </w:rPr>
              <w:t xml:space="preserve">This field is optionally present, need OP, if </w:t>
            </w:r>
            <w:proofErr w:type="spellStart"/>
            <w:r w:rsidRPr="00E97795">
              <w:rPr>
                <w:rFonts w:ascii="Arial" w:eastAsia="SimSun" w:hAnsi="Arial"/>
                <w:i/>
                <w:sz w:val="18"/>
              </w:rPr>
              <w:t>lpp</w:t>
            </w:r>
            <w:proofErr w:type="spellEnd"/>
            <w:r w:rsidRPr="00E97795">
              <w:rPr>
                <w:rFonts w:ascii="Arial" w:eastAsia="SimSun" w:hAnsi="Arial"/>
                <w:i/>
                <w:sz w:val="18"/>
              </w:rPr>
              <w:t>-message-segmentation-</w:t>
            </w:r>
            <w:proofErr w:type="spellStart"/>
            <w:r w:rsidRPr="00E97795">
              <w:rPr>
                <w:rFonts w:ascii="Arial" w:eastAsia="SimSun" w:hAnsi="Arial"/>
                <w:i/>
                <w:sz w:val="18"/>
              </w:rPr>
              <w:t>req</w:t>
            </w:r>
            <w:proofErr w:type="spellEnd"/>
            <w:r w:rsidRPr="00E97795">
              <w:rPr>
                <w:rFonts w:ascii="Arial" w:eastAsia="SimSun" w:hAnsi="Arial"/>
                <w:sz w:val="18"/>
              </w:rPr>
              <w:t xml:space="preserve"> has been received from the location server with bit 1 (</w:t>
            </w:r>
            <w:proofErr w:type="spellStart"/>
            <w:r w:rsidRPr="00E97795">
              <w:rPr>
                <w:rFonts w:ascii="Arial" w:eastAsia="SimSun" w:hAnsi="Arial"/>
                <w:i/>
                <w:sz w:val="18"/>
              </w:rPr>
              <w:t>targetToServer</w:t>
            </w:r>
            <w:proofErr w:type="spellEnd"/>
            <w:r w:rsidRPr="00E97795">
              <w:rPr>
                <w:rFonts w:ascii="Arial" w:eastAsia="SimSun" w:hAnsi="Arial"/>
                <w:sz w:val="18"/>
              </w:rPr>
              <w:t xml:space="preserve">) set to value 1. The field shall be omitted if </w:t>
            </w:r>
            <w:proofErr w:type="spellStart"/>
            <w:r w:rsidRPr="00E97795">
              <w:rPr>
                <w:rFonts w:ascii="Arial" w:eastAsia="SimSun" w:hAnsi="Arial"/>
                <w:i/>
                <w:sz w:val="18"/>
              </w:rPr>
              <w:t>lpp</w:t>
            </w:r>
            <w:proofErr w:type="spellEnd"/>
            <w:r w:rsidRPr="00E97795">
              <w:rPr>
                <w:rFonts w:ascii="Arial" w:eastAsia="SimSun" w:hAnsi="Arial"/>
                <w:i/>
                <w:sz w:val="18"/>
              </w:rPr>
              <w:noBreakHyphen/>
              <w:t>message</w:t>
            </w:r>
            <w:r w:rsidRPr="00E97795">
              <w:rPr>
                <w:rFonts w:ascii="Arial" w:eastAsia="SimSun" w:hAnsi="Arial"/>
                <w:i/>
                <w:sz w:val="18"/>
              </w:rPr>
              <w:noBreakHyphen/>
              <w:t>segmentation-</w:t>
            </w:r>
            <w:proofErr w:type="spellStart"/>
            <w:r w:rsidRPr="00E97795">
              <w:rPr>
                <w:rFonts w:ascii="Arial" w:eastAsia="SimSun" w:hAnsi="Arial"/>
                <w:i/>
                <w:sz w:val="18"/>
              </w:rPr>
              <w:t>req</w:t>
            </w:r>
            <w:proofErr w:type="spellEnd"/>
            <w:r w:rsidRPr="00E97795">
              <w:rPr>
                <w:rFonts w:ascii="Arial" w:eastAsia="SimSun" w:hAnsi="Arial"/>
                <w:sz w:val="18"/>
              </w:rPr>
              <w:t xml:space="preserve"> has not been received in this location session, or has been received with bit 1 (</w:t>
            </w:r>
            <w:proofErr w:type="spellStart"/>
            <w:r w:rsidRPr="00E97795">
              <w:rPr>
                <w:rFonts w:ascii="Arial" w:eastAsia="SimSun" w:hAnsi="Arial"/>
                <w:i/>
                <w:sz w:val="18"/>
              </w:rPr>
              <w:t>targetToServer</w:t>
            </w:r>
            <w:proofErr w:type="spellEnd"/>
            <w:r w:rsidRPr="00E97795">
              <w:rPr>
                <w:rFonts w:ascii="Arial" w:eastAsia="SimSun" w:hAnsi="Arial"/>
                <w:sz w:val="18"/>
              </w:rPr>
              <w:t>) set to value 0.</w:t>
            </w:r>
          </w:p>
        </w:tc>
      </w:tr>
      <w:tr w:rsidR="002C18D0" w:rsidRPr="00E97795" w14:paraId="26907A04" w14:textId="77777777" w:rsidTr="008A0736">
        <w:trPr>
          <w:cantSplit/>
        </w:trPr>
        <w:tc>
          <w:tcPr>
            <w:tcW w:w="2268" w:type="dxa"/>
            <w:tcBorders>
              <w:top w:val="single" w:sz="4" w:space="0" w:color="808080"/>
              <w:left w:val="single" w:sz="4" w:space="0" w:color="808080"/>
              <w:bottom w:val="single" w:sz="4" w:space="0" w:color="808080"/>
              <w:right w:val="single" w:sz="4" w:space="0" w:color="808080"/>
            </w:tcBorders>
          </w:tcPr>
          <w:p w14:paraId="12D8E6D6" w14:textId="77777777" w:rsidR="002C18D0" w:rsidRPr="00E97795" w:rsidRDefault="002C18D0" w:rsidP="00D72890">
            <w:pPr>
              <w:keepNext/>
              <w:keepLines/>
              <w:rPr>
                <w:rFonts w:ascii="Arial" w:eastAsia="SimSun" w:hAnsi="Arial"/>
                <w:i/>
                <w:sz w:val="18"/>
              </w:rPr>
            </w:pPr>
            <w:proofErr w:type="spellStart"/>
            <w:r w:rsidRPr="00E97795">
              <w:rPr>
                <w:rFonts w:ascii="Arial" w:eastAsia="SimSun" w:hAnsi="Arial"/>
                <w:i/>
                <w:sz w:val="18"/>
              </w:rPr>
              <w:t>PerADreq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61C4BB1" w14:textId="77777777" w:rsidR="002C18D0" w:rsidRPr="00E97795" w:rsidRDefault="002C18D0" w:rsidP="00D72890">
            <w:pPr>
              <w:keepNext/>
              <w:keepLines/>
              <w:rPr>
                <w:rFonts w:ascii="Arial" w:eastAsia="SimSun" w:hAnsi="Arial"/>
                <w:sz w:val="18"/>
              </w:rPr>
            </w:pPr>
            <w:r w:rsidRPr="00E97795">
              <w:rPr>
                <w:rFonts w:ascii="Arial" w:eastAsia="SimSun" w:hAnsi="Arial"/>
                <w:sz w:val="18"/>
              </w:rPr>
              <w:t>The field is mandatory present if the target device requests periodic assistance data delivery. Otherwise it is not present.</w:t>
            </w:r>
          </w:p>
        </w:tc>
      </w:tr>
      <w:tr w:rsidR="002C18D0" w:rsidRPr="002E1F54" w14:paraId="4BCB3AD5" w14:textId="77777777" w:rsidTr="008A0736">
        <w:trPr>
          <w:cantSplit/>
        </w:trPr>
        <w:tc>
          <w:tcPr>
            <w:tcW w:w="2268" w:type="dxa"/>
            <w:tcBorders>
              <w:top w:val="single" w:sz="4" w:space="0" w:color="808080"/>
              <w:left w:val="single" w:sz="4" w:space="0" w:color="808080"/>
              <w:bottom w:val="single" w:sz="4" w:space="0" w:color="808080"/>
              <w:right w:val="single" w:sz="4" w:space="0" w:color="808080"/>
            </w:tcBorders>
          </w:tcPr>
          <w:p w14:paraId="0FA5A9D6" w14:textId="77777777" w:rsidR="002C18D0" w:rsidRPr="00E97795" w:rsidRDefault="002C18D0" w:rsidP="00D72890">
            <w:pPr>
              <w:keepNext/>
              <w:keepLines/>
              <w:rPr>
                <w:rFonts w:ascii="Arial" w:eastAsia="SimSun" w:hAnsi="Arial"/>
                <w:i/>
                <w:sz w:val="18"/>
              </w:rPr>
            </w:pPr>
            <w:r w:rsidRPr="00E97795">
              <w:rPr>
                <w:rFonts w:ascii="Arial" w:eastAsia="SimSun" w:hAnsi="Arial"/>
                <w:i/>
                <w:sz w:val="18"/>
              </w:rPr>
              <w:t>NR</w:t>
            </w:r>
          </w:p>
        </w:tc>
        <w:tc>
          <w:tcPr>
            <w:tcW w:w="7371" w:type="dxa"/>
            <w:tcBorders>
              <w:top w:val="single" w:sz="4" w:space="0" w:color="808080"/>
              <w:left w:val="single" w:sz="4" w:space="0" w:color="808080"/>
              <w:bottom w:val="single" w:sz="4" w:space="0" w:color="808080"/>
              <w:right w:val="single" w:sz="4" w:space="0" w:color="808080"/>
            </w:tcBorders>
          </w:tcPr>
          <w:p w14:paraId="61711F50" w14:textId="77777777" w:rsidR="002C18D0" w:rsidRPr="00E97795" w:rsidRDefault="002C18D0" w:rsidP="00D72890">
            <w:pPr>
              <w:keepNext/>
              <w:keepLines/>
              <w:rPr>
                <w:rFonts w:ascii="Arial" w:eastAsia="SimSun" w:hAnsi="Arial"/>
                <w:sz w:val="18"/>
              </w:rPr>
            </w:pPr>
            <w:r w:rsidRPr="00E97795">
              <w:rPr>
                <w:rFonts w:ascii="Arial" w:eastAsia="SimSun" w:hAnsi="Arial"/>
                <w:sz w:val="18"/>
              </w:rPr>
              <w:t>The field is mandatory present for NR access. The field shall be omitted for non-NR user plane support.</w:t>
            </w:r>
          </w:p>
        </w:tc>
      </w:tr>
      <w:tr w:rsidR="0079297E" w:rsidRPr="002E1F54" w14:paraId="4B6D1B2C" w14:textId="77777777" w:rsidTr="008A0736">
        <w:trPr>
          <w:cantSplit/>
          <w:ins w:id="113" w:author="Ericsson" w:date="2022-11-02T10:58:00Z"/>
        </w:trPr>
        <w:tc>
          <w:tcPr>
            <w:tcW w:w="2268" w:type="dxa"/>
            <w:tcBorders>
              <w:top w:val="single" w:sz="4" w:space="0" w:color="808080"/>
              <w:left w:val="single" w:sz="4" w:space="0" w:color="808080"/>
              <w:bottom w:val="single" w:sz="4" w:space="0" w:color="808080"/>
              <w:right w:val="single" w:sz="4" w:space="0" w:color="808080"/>
            </w:tcBorders>
          </w:tcPr>
          <w:p w14:paraId="4E9CDBCA" w14:textId="3139703C" w:rsidR="0079297E" w:rsidRPr="00E97795" w:rsidRDefault="0079297E" w:rsidP="0079297E">
            <w:pPr>
              <w:keepNext/>
              <w:keepLines/>
              <w:rPr>
                <w:ins w:id="114" w:author="Ericsson" w:date="2022-11-02T10:58:00Z"/>
                <w:rFonts w:ascii="Arial" w:eastAsia="SimSun" w:hAnsi="Arial"/>
                <w:i/>
                <w:sz w:val="18"/>
              </w:rPr>
            </w:pPr>
            <w:proofErr w:type="spellStart"/>
            <w:ins w:id="115" w:author="Ericsson" w:date="2023-02-16T16:00:00Z">
              <w:r>
                <w:rPr>
                  <w:rFonts w:ascii="Arial" w:hAnsi="Arial"/>
                  <w:i/>
                  <w:snapToGrid w:val="0"/>
                  <w:sz w:val="18"/>
                </w:rPr>
                <w:t>IntReqReq</w:t>
              </w:r>
            </w:ins>
            <w:proofErr w:type="spellEnd"/>
          </w:p>
        </w:tc>
        <w:tc>
          <w:tcPr>
            <w:tcW w:w="7371" w:type="dxa"/>
            <w:tcBorders>
              <w:top w:val="single" w:sz="4" w:space="0" w:color="808080"/>
              <w:left w:val="single" w:sz="4" w:space="0" w:color="808080"/>
              <w:bottom w:val="single" w:sz="4" w:space="0" w:color="808080"/>
              <w:right w:val="single" w:sz="4" w:space="0" w:color="808080"/>
            </w:tcBorders>
          </w:tcPr>
          <w:p w14:paraId="72A8A920" w14:textId="0393695E" w:rsidR="0079297E" w:rsidRPr="00E97795" w:rsidRDefault="0079297E" w:rsidP="0079297E">
            <w:pPr>
              <w:keepNext/>
              <w:keepLines/>
              <w:rPr>
                <w:ins w:id="116" w:author="Ericsson" w:date="2022-11-02T10:58:00Z"/>
                <w:rFonts w:ascii="Arial" w:eastAsia="SimSun" w:hAnsi="Arial"/>
                <w:sz w:val="18"/>
              </w:rPr>
            </w:pPr>
            <w:ins w:id="117" w:author="Ericsson" w:date="2023-02-16T16:00:00Z">
              <w:r w:rsidRPr="003B6BC8">
                <w:rPr>
                  <w:rFonts w:ascii="Arial" w:hAnsi="Arial" w:cs="Arial"/>
                  <w:sz w:val="18"/>
                  <w:szCs w:val="18"/>
                </w:rPr>
                <w:t xml:space="preserve">This field is mandatory present if the target device </w:t>
              </w:r>
              <w:r>
                <w:rPr>
                  <w:rFonts w:ascii="Arial" w:hAnsi="Arial" w:cs="Arial"/>
                  <w:sz w:val="18"/>
                  <w:szCs w:val="18"/>
                </w:rPr>
                <w:t>requests integrity requirements for position estimate reliability determination</w:t>
              </w:r>
              <w:r w:rsidRPr="003B6BC8">
                <w:rPr>
                  <w:rFonts w:ascii="Arial" w:hAnsi="Arial" w:cs="Arial"/>
                  <w:sz w:val="18"/>
                  <w:szCs w:val="18"/>
                </w:rPr>
                <w:t>; otherwise it is not present.</w:t>
              </w:r>
            </w:ins>
          </w:p>
        </w:tc>
      </w:tr>
    </w:tbl>
    <w:p w14:paraId="33B84C37" w14:textId="77777777" w:rsidR="002C18D0" w:rsidRPr="00E97795" w:rsidRDefault="002C18D0" w:rsidP="002C18D0">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8D0" w:rsidRPr="00E97795" w14:paraId="6F9718EC" w14:textId="77777777" w:rsidTr="008A0736">
        <w:trPr>
          <w:cantSplit/>
          <w:tblHeader/>
        </w:trPr>
        <w:tc>
          <w:tcPr>
            <w:tcW w:w="9639" w:type="dxa"/>
          </w:tcPr>
          <w:p w14:paraId="40509CAB" w14:textId="77777777" w:rsidR="002C18D0" w:rsidRPr="00E97795" w:rsidRDefault="002C18D0" w:rsidP="00D72890">
            <w:pPr>
              <w:keepNext/>
              <w:keepLines/>
              <w:jc w:val="center"/>
              <w:rPr>
                <w:rFonts w:ascii="Arial" w:eastAsia="SimSun" w:hAnsi="Arial"/>
                <w:b/>
                <w:sz w:val="18"/>
              </w:rPr>
            </w:pPr>
            <w:r w:rsidRPr="00E97795">
              <w:rPr>
                <w:rFonts w:ascii="Arial" w:eastAsia="SimSun" w:hAnsi="Arial"/>
                <w:b/>
                <w:i/>
                <w:noProof/>
                <w:sz w:val="18"/>
              </w:rPr>
              <w:t>CommonIEsRequestAssistanceData</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2C18D0" w:rsidRPr="002E1F54" w14:paraId="2DACA620" w14:textId="77777777" w:rsidTr="008A0736">
        <w:trPr>
          <w:cantSplit/>
        </w:trPr>
        <w:tc>
          <w:tcPr>
            <w:tcW w:w="9639" w:type="dxa"/>
          </w:tcPr>
          <w:p w14:paraId="12A3F68B" w14:textId="77777777" w:rsidR="002C18D0" w:rsidRPr="00E97795" w:rsidRDefault="002C18D0" w:rsidP="00D72890">
            <w:pPr>
              <w:keepNext/>
              <w:keepLines/>
              <w:rPr>
                <w:rFonts w:ascii="Arial" w:eastAsia="SimSun" w:hAnsi="Arial"/>
                <w:b/>
                <w:bCs/>
                <w:i/>
                <w:noProof/>
                <w:sz w:val="18"/>
              </w:rPr>
            </w:pPr>
            <w:r w:rsidRPr="00E97795">
              <w:rPr>
                <w:rFonts w:ascii="Arial" w:eastAsia="SimSun" w:hAnsi="Arial"/>
                <w:b/>
                <w:bCs/>
                <w:i/>
                <w:noProof/>
                <w:sz w:val="18"/>
              </w:rPr>
              <w:t>primaryCellID</w:t>
            </w:r>
          </w:p>
          <w:p w14:paraId="3736000C" w14:textId="77777777" w:rsidR="002C18D0" w:rsidRPr="00E97795" w:rsidRDefault="002C18D0" w:rsidP="00D72890">
            <w:pPr>
              <w:keepNext/>
              <w:keepLines/>
              <w:rPr>
                <w:rFonts w:ascii="Arial" w:eastAsia="SimSun" w:hAnsi="Arial"/>
                <w:noProof/>
                <w:sz w:val="18"/>
              </w:rPr>
            </w:pPr>
            <w:r w:rsidRPr="00E97795">
              <w:rPr>
                <w:rFonts w:ascii="Arial" w:eastAsia="SimSun" w:hAnsi="Arial"/>
                <w:noProof/>
                <w:sz w:val="18"/>
              </w:rPr>
              <w:t xml:space="preserve">This parameter identifies the current primary cell for the target device. </w:t>
            </w:r>
          </w:p>
        </w:tc>
      </w:tr>
      <w:tr w:rsidR="002C18D0" w:rsidRPr="002E1F54" w14:paraId="79210264" w14:textId="77777777" w:rsidTr="008A0736">
        <w:trPr>
          <w:cantSplit/>
        </w:trPr>
        <w:tc>
          <w:tcPr>
            <w:tcW w:w="9639" w:type="dxa"/>
            <w:tcBorders>
              <w:top w:val="single" w:sz="4" w:space="0" w:color="808080"/>
              <w:left w:val="single" w:sz="4" w:space="0" w:color="808080"/>
              <w:bottom w:val="single" w:sz="4" w:space="0" w:color="808080"/>
              <w:right w:val="single" w:sz="4" w:space="0" w:color="808080"/>
            </w:tcBorders>
          </w:tcPr>
          <w:p w14:paraId="536DE454" w14:textId="77777777" w:rsidR="002C18D0" w:rsidRPr="00E97795" w:rsidRDefault="002C18D0" w:rsidP="00D72890">
            <w:pPr>
              <w:keepNext/>
              <w:keepLines/>
              <w:rPr>
                <w:rFonts w:ascii="Arial" w:eastAsia="SimSun" w:hAnsi="Arial"/>
                <w:b/>
                <w:bCs/>
                <w:i/>
                <w:noProof/>
                <w:sz w:val="18"/>
              </w:rPr>
            </w:pPr>
            <w:r w:rsidRPr="00E97795">
              <w:rPr>
                <w:rFonts w:ascii="Arial" w:eastAsia="SimSun" w:hAnsi="Arial"/>
                <w:b/>
                <w:bCs/>
                <w:i/>
                <w:noProof/>
                <w:sz w:val="18"/>
              </w:rPr>
              <w:t>segmentationInfo</w:t>
            </w:r>
          </w:p>
          <w:p w14:paraId="39DD4807" w14:textId="77777777" w:rsidR="002C18D0" w:rsidRPr="00E97795" w:rsidRDefault="002C18D0" w:rsidP="00D72890">
            <w:pPr>
              <w:keepNext/>
              <w:keepLines/>
              <w:rPr>
                <w:rFonts w:ascii="Arial" w:eastAsia="SimSun" w:hAnsi="Arial"/>
                <w:bCs/>
                <w:noProof/>
                <w:sz w:val="18"/>
              </w:rPr>
            </w:pPr>
            <w:r w:rsidRPr="00E97795">
              <w:rPr>
                <w:rFonts w:ascii="Arial" w:eastAsia="SimSun" w:hAnsi="Arial"/>
                <w:bCs/>
                <w:noProof/>
                <w:sz w:val="18"/>
              </w:rPr>
              <w:t xml:space="preserve">This field indicates whether this </w:t>
            </w:r>
            <w:r w:rsidRPr="00E97795">
              <w:rPr>
                <w:rFonts w:ascii="Arial" w:eastAsia="SimSun" w:hAnsi="Arial"/>
                <w:bCs/>
                <w:i/>
                <w:noProof/>
                <w:sz w:val="18"/>
              </w:rPr>
              <w:t>RequestAssistanceData</w:t>
            </w:r>
            <w:r w:rsidRPr="00E97795">
              <w:rPr>
                <w:rFonts w:ascii="Arial" w:eastAsia="SimSun" w:hAnsi="Arial"/>
                <w:bCs/>
                <w:noProof/>
                <w:sz w:val="18"/>
              </w:rPr>
              <w:t xml:space="preserve"> message is one of many segments, as specified in clause 4.3.5.</w:t>
            </w:r>
          </w:p>
        </w:tc>
      </w:tr>
      <w:tr w:rsidR="002C18D0" w:rsidRPr="002E1F54" w14:paraId="6A28B2D0" w14:textId="77777777" w:rsidTr="008A0736">
        <w:trPr>
          <w:cantSplit/>
        </w:trPr>
        <w:tc>
          <w:tcPr>
            <w:tcW w:w="9639" w:type="dxa"/>
            <w:tcBorders>
              <w:top w:val="single" w:sz="4" w:space="0" w:color="808080"/>
              <w:left w:val="single" w:sz="4" w:space="0" w:color="808080"/>
              <w:bottom w:val="single" w:sz="4" w:space="0" w:color="808080"/>
              <w:right w:val="single" w:sz="4" w:space="0" w:color="808080"/>
            </w:tcBorders>
          </w:tcPr>
          <w:p w14:paraId="0265ABF8" w14:textId="77777777" w:rsidR="002C18D0" w:rsidRPr="00E97795" w:rsidRDefault="002C18D0" w:rsidP="00D72890">
            <w:pPr>
              <w:keepNext/>
              <w:keepLines/>
              <w:rPr>
                <w:rFonts w:ascii="Arial" w:eastAsia="SimSun" w:hAnsi="Arial"/>
                <w:b/>
                <w:bCs/>
                <w:i/>
                <w:noProof/>
                <w:sz w:val="18"/>
              </w:rPr>
            </w:pPr>
            <w:r w:rsidRPr="00E97795">
              <w:rPr>
                <w:rFonts w:ascii="Arial" w:eastAsia="SimSun" w:hAnsi="Arial"/>
                <w:b/>
                <w:bCs/>
                <w:i/>
                <w:noProof/>
                <w:sz w:val="18"/>
              </w:rPr>
              <w:t>periodicAssistanceDataReq</w:t>
            </w:r>
          </w:p>
          <w:p w14:paraId="11830377" w14:textId="77777777" w:rsidR="002C18D0" w:rsidRPr="00E97795" w:rsidRDefault="002C18D0" w:rsidP="00D72890">
            <w:pPr>
              <w:keepNext/>
              <w:keepLines/>
              <w:rPr>
                <w:rFonts w:ascii="Arial" w:eastAsia="SimSun" w:hAnsi="Arial"/>
                <w:bCs/>
                <w:noProof/>
                <w:sz w:val="18"/>
              </w:rPr>
            </w:pPr>
            <w:r w:rsidRPr="00E97795">
              <w:rPr>
                <w:rFonts w:ascii="Arial" w:eastAsia="SimSun" w:hAnsi="Arial"/>
                <w:bCs/>
                <w:noProof/>
                <w:sz w:val="18"/>
              </w:rPr>
              <w:t>This field indicates a request for periodic assistance data delivery, as specified in clause 5.2.1a.</w:t>
            </w:r>
          </w:p>
        </w:tc>
      </w:tr>
      <w:tr w:rsidR="002C18D0" w:rsidRPr="002E1F54" w14:paraId="4B61A246" w14:textId="77777777" w:rsidTr="008A0736">
        <w:trPr>
          <w:cantSplit/>
          <w:ins w:id="118" w:author="Ericsson" w:date="2022-05-18T01:37:00Z"/>
        </w:trPr>
        <w:tc>
          <w:tcPr>
            <w:tcW w:w="9639" w:type="dxa"/>
            <w:tcBorders>
              <w:top w:val="single" w:sz="4" w:space="0" w:color="808080"/>
              <w:left w:val="single" w:sz="4" w:space="0" w:color="808080"/>
              <w:bottom w:val="single" w:sz="4" w:space="0" w:color="808080"/>
              <w:right w:val="single" w:sz="4" w:space="0" w:color="808080"/>
            </w:tcBorders>
          </w:tcPr>
          <w:p w14:paraId="49949636" w14:textId="77777777" w:rsidR="0079297E" w:rsidRPr="00E97795" w:rsidRDefault="0079297E" w:rsidP="0079297E">
            <w:pPr>
              <w:keepNext/>
              <w:keepLines/>
              <w:rPr>
                <w:ins w:id="119" w:author="Ericsson" w:date="2023-02-16T16:00:00Z"/>
                <w:rFonts w:ascii="Arial" w:eastAsia="SimSun" w:hAnsi="Arial"/>
                <w:b/>
                <w:bCs/>
                <w:i/>
                <w:noProof/>
                <w:sz w:val="18"/>
              </w:rPr>
            </w:pPr>
            <w:ins w:id="120" w:author="Ericsson" w:date="2023-02-16T16:00:00Z">
              <w:r>
                <w:rPr>
                  <w:rFonts w:ascii="Arial" w:eastAsia="SimSun" w:hAnsi="Arial"/>
                  <w:b/>
                  <w:bCs/>
                  <w:i/>
                  <w:noProof/>
                  <w:sz w:val="18"/>
                </w:rPr>
                <w:t>integrityRequirements</w:t>
              </w:r>
              <w:r w:rsidRPr="00E97795">
                <w:rPr>
                  <w:rFonts w:ascii="Arial" w:eastAsia="SimSun" w:hAnsi="Arial"/>
                  <w:b/>
                  <w:bCs/>
                  <w:i/>
                  <w:noProof/>
                  <w:sz w:val="18"/>
                </w:rPr>
                <w:t>Req</w:t>
              </w:r>
            </w:ins>
          </w:p>
          <w:p w14:paraId="3A438567" w14:textId="64537C1E" w:rsidR="002C18D0" w:rsidRPr="00E97795" w:rsidRDefault="0079297E" w:rsidP="0079297E">
            <w:pPr>
              <w:keepNext/>
              <w:keepLines/>
              <w:rPr>
                <w:ins w:id="121" w:author="Ericsson" w:date="2022-05-18T01:37:00Z"/>
                <w:rFonts w:ascii="Arial" w:eastAsia="SimSun" w:hAnsi="Arial"/>
                <w:b/>
                <w:bCs/>
                <w:i/>
                <w:noProof/>
                <w:sz w:val="18"/>
              </w:rPr>
            </w:pPr>
            <w:ins w:id="122" w:author="Ericsson" w:date="2023-02-16T16:00:00Z">
              <w:r w:rsidRPr="00E97795">
                <w:rPr>
                  <w:rFonts w:ascii="Arial" w:eastAsia="SimSun" w:hAnsi="Arial"/>
                  <w:bCs/>
                  <w:noProof/>
                  <w:sz w:val="18"/>
                </w:rPr>
                <w:t>This field</w:t>
              </w:r>
              <w:r>
                <w:rPr>
                  <w:rFonts w:ascii="Arial" w:eastAsia="SimSun" w:hAnsi="Arial"/>
                  <w:bCs/>
                  <w:noProof/>
                  <w:sz w:val="18"/>
                </w:rPr>
                <w:t xml:space="preserve">, if present, </w:t>
              </w:r>
              <w:r w:rsidRPr="00E97795">
                <w:rPr>
                  <w:rFonts w:ascii="Arial" w:eastAsia="SimSun" w:hAnsi="Arial"/>
                  <w:bCs/>
                  <w:noProof/>
                  <w:sz w:val="18"/>
                </w:rPr>
                <w:t>indicates a request for</w:t>
              </w:r>
              <w:r>
                <w:rPr>
                  <w:rFonts w:ascii="Arial" w:eastAsia="SimSun" w:hAnsi="Arial"/>
                  <w:bCs/>
                  <w:noProof/>
                  <w:sz w:val="18"/>
                </w:rPr>
                <w:t xml:space="preserve"> integrity requirements.</w:t>
              </w:r>
              <w:r w:rsidRPr="00E97795">
                <w:rPr>
                  <w:rFonts w:ascii="Arial" w:eastAsia="SimSun" w:hAnsi="Arial"/>
                  <w:bCs/>
                  <w:noProof/>
                  <w:sz w:val="18"/>
                </w:rPr>
                <w:t>.</w:t>
              </w:r>
            </w:ins>
          </w:p>
        </w:tc>
      </w:tr>
    </w:tbl>
    <w:p w14:paraId="7B9B39CF" w14:textId="77777777" w:rsidR="002C18D0" w:rsidRPr="00E97795" w:rsidRDefault="002C18D0" w:rsidP="002C18D0">
      <w:pPr>
        <w:rPr>
          <w:rFonts w:eastAsia="SimSun"/>
        </w:rPr>
      </w:pPr>
    </w:p>
    <w:p w14:paraId="0D05A700" w14:textId="77777777" w:rsidR="002C18D0" w:rsidRPr="00E97795" w:rsidRDefault="002C18D0" w:rsidP="002C18D0">
      <w:pPr>
        <w:keepNext/>
        <w:keepLines/>
        <w:spacing w:before="120"/>
        <w:textAlignment w:val="baseline"/>
        <w:outlineLvl w:val="3"/>
        <w:rPr>
          <w:rFonts w:ascii="Arial" w:eastAsia="SimSun" w:hAnsi="Arial"/>
          <w:sz w:val="24"/>
        </w:rPr>
      </w:pPr>
      <w:bookmarkStart w:id="123" w:name="_Toc37680840"/>
      <w:bookmarkStart w:id="124" w:name="_Toc46486411"/>
      <w:bookmarkStart w:id="125" w:name="_Toc52546756"/>
      <w:bookmarkStart w:id="126" w:name="_Toc52547286"/>
      <w:bookmarkStart w:id="127" w:name="_Toc52547816"/>
      <w:bookmarkStart w:id="128" w:name="_Toc52548346"/>
      <w:bookmarkStart w:id="129" w:name="_Toc90719592"/>
      <w:r w:rsidRPr="00E97795">
        <w:rPr>
          <w:rFonts w:ascii="Arial" w:eastAsia="SimSun" w:hAnsi="Arial"/>
          <w:sz w:val="24"/>
        </w:rPr>
        <w:t>–</w:t>
      </w:r>
      <w:r w:rsidRPr="00E97795">
        <w:rPr>
          <w:rFonts w:ascii="Arial" w:eastAsia="SimSun" w:hAnsi="Arial"/>
          <w:sz w:val="24"/>
        </w:rPr>
        <w:tab/>
      </w:r>
      <w:proofErr w:type="spellStart"/>
      <w:r w:rsidRPr="00E97795">
        <w:rPr>
          <w:rFonts w:ascii="Arial" w:eastAsia="SimSun" w:hAnsi="Arial"/>
          <w:i/>
          <w:iCs/>
          <w:sz w:val="24"/>
        </w:rPr>
        <w:t>CommonIEsProvideAssistanceData</w:t>
      </w:r>
      <w:bookmarkEnd w:id="123"/>
      <w:bookmarkEnd w:id="124"/>
      <w:bookmarkEnd w:id="125"/>
      <w:bookmarkEnd w:id="126"/>
      <w:bookmarkEnd w:id="127"/>
      <w:bookmarkEnd w:id="128"/>
      <w:bookmarkEnd w:id="129"/>
      <w:proofErr w:type="spellEnd"/>
    </w:p>
    <w:p w14:paraId="2CE45496" w14:textId="77777777" w:rsidR="002C18D0" w:rsidRPr="00E97795" w:rsidRDefault="002C18D0" w:rsidP="002C18D0">
      <w:pPr>
        <w:rPr>
          <w:rFonts w:eastAsia="SimSun"/>
        </w:rPr>
      </w:pPr>
      <w:r w:rsidRPr="00E97795">
        <w:rPr>
          <w:rFonts w:eastAsia="SimSun"/>
        </w:rPr>
        <w:t xml:space="preserve">The </w:t>
      </w:r>
      <w:proofErr w:type="spellStart"/>
      <w:r w:rsidRPr="00E97795">
        <w:rPr>
          <w:rFonts w:eastAsia="SimSun"/>
          <w:i/>
        </w:rPr>
        <w:t>CommonIEsProvideAssistanceData</w:t>
      </w:r>
      <w:proofErr w:type="spellEnd"/>
      <w:r w:rsidRPr="00E97795">
        <w:rPr>
          <w:rFonts w:eastAsia="SimSun"/>
          <w:i/>
        </w:rPr>
        <w:t xml:space="preserve"> </w:t>
      </w:r>
      <w:r w:rsidRPr="00E97795">
        <w:rPr>
          <w:rFonts w:eastAsia="SimSun"/>
        </w:rPr>
        <w:t>carries common IEs for a Provide Assistance Data LPP message Type.</w:t>
      </w:r>
    </w:p>
    <w:p w14:paraId="4E8DD110"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ASN1START</w:t>
      </w:r>
    </w:p>
    <w:p w14:paraId="319A331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03A7093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CommonIEsProvideAssistanceData ::= SEQUENCE {</w:t>
      </w:r>
    </w:p>
    <w:p w14:paraId="3A197998"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7E5A844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71924DC5"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Need ON</w:t>
      </w:r>
    </w:p>
    <w:p w14:paraId="14BE69A4"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67E781C8"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376AC141"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periodicAssistanceData-r15</w:t>
      </w:r>
      <w:r w:rsidRPr="00E97795">
        <w:rPr>
          <w:rFonts w:ascii="Courier New" w:eastAsia="SimSun" w:hAnsi="Courier New"/>
          <w:noProof/>
          <w:snapToGrid w:val="0"/>
          <w:sz w:val="16"/>
        </w:rPr>
        <w:tab/>
        <w:t>PeriodicAssistanceDataControlParameters-r15</w:t>
      </w:r>
    </w:p>
    <w:p w14:paraId="1584AE2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PerAD</w:t>
      </w:r>
    </w:p>
    <w:p w14:paraId="04CAF479" w14:textId="2620C296" w:rsidR="002E33CD" w:rsidRDefault="002C18D0"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0" w:author="Ericsson" w:date="2023-02-16T16:00:00Z"/>
          <w:rFonts w:ascii="Courier New" w:eastAsia="SimSun" w:hAnsi="Courier New"/>
          <w:noProof/>
          <w:snapToGrid w:val="0"/>
          <w:sz w:val="16"/>
        </w:rPr>
      </w:pPr>
      <w:r w:rsidRPr="00E97795">
        <w:rPr>
          <w:rFonts w:ascii="Courier New" w:eastAsia="SimSun" w:hAnsi="Courier New"/>
          <w:noProof/>
          <w:snapToGrid w:val="0"/>
          <w:sz w:val="16"/>
        </w:rPr>
        <w:tab/>
        <w:t>]]</w:t>
      </w:r>
      <w:ins w:id="131" w:author="Ericsson" w:date="2023-02-16T16:00:00Z">
        <w:r w:rsidR="002E33CD" w:rsidRPr="002E33CD">
          <w:rPr>
            <w:rFonts w:ascii="Courier New" w:eastAsia="SimSun" w:hAnsi="Courier New"/>
            <w:noProof/>
            <w:snapToGrid w:val="0"/>
            <w:sz w:val="16"/>
          </w:rPr>
          <w:t xml:space="preserve"> </w:t>
        </w:r>
        <w:r w:rsidR="002E33CD">
          <w:rPr>
            <w:rFonts w:ascii="Courier New" w:eastAsia="SimSun" w:hAnsi="Courier New"/>
            <w:noProof/>
            <w:snapToGrid w:val="0"/>
            <w:sz w:val="16"/>
          </w:rPr>
          <w:t>,</w:t>
        </w:r>
      </w:ins>
    </w:p>
    <w:p w14:paraId="79117F46" w14:textId="77777777" w:rsidR="002E33CD"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2" w:author="Ericsson" w:date="2023-02-16T16:00:00Z"/>
          <w:rFonts w:ascii="Courier New" w:eastAsia="SimSun" w:hAnsi="Courier New"/>
          <w:noProof/>
          <w:snapToGrid w:val="0"/>
          <w:sz w:val="16"/>
        </w:rPr>
      </w:pPr>
      <w:ins w:id="133" w:author="Ericsson" w:date="2023-02-16T16:00:00Z">
        <w:r>
          <w:rPr>
            <w:rFonts w:ascii="Courier New" w:eastAsia="SimSun" w:hAnsi="Courier New"/>
            <w:noProof/>
            <w:snapToGrid w:val="0"/>
            <w:sz w:val="16"/>
          </w:rPr>
          <w:tab/>
          <w:t>[[</w:t>
        </w:r>
      </w:ins>
    </w:p>
    <w:p w14:paraId="2F4C9EE9" w14:textId="77777777" w:rsidR="002E33CD" w:rsidRPr="00E97795" w:rsidRDefault="002E33CD" w:rsidP="002E33CD">
      <w:pPr>
        <w:pStyle w:val="PL"/>
        <w:rPr>
          <w:ins w:id="134" w:author="Ericsson" w:date="2023-02-16T16:00:00Z"/>
          <w:snapToGrid w:val="0"/>
        </w:rPr>
      </w:pPr>
      <w:ins w:id="135" w:author="Ericsson" w:date="2023-02-16T16:00:00Z">
        <w:r>
          <w:rPr>
            <w:rFonts w:eastAsia="SimSun"/>
            <w:snapToGrid w:val="0"/>
          </w:rPr>
          <w:tab/>
        </w:r>
        <w:r>
          <w:rPr>
            <w:rFonts w:eastAsia="SimSun"/>
            <w:snapToGrid w:val="0"/>
          </w:rPr>
          <w:tab/>
        </w:r>
        <w:r w:rsidRPr="00783895">
          <w:rPr>
            <w:snapToGrid w:val="0"/>
          </w:rPr>
          <w:t>integrity</w:t>
        </w:r>
        <w:r>
          <w:rPr>
            <w:snapToGrid w:val="0"/>
          </w:rPr>
          <w:t>Requirements</w:t>
        </w:r>
        <w:r w:rsidRPr="00783895">
          <w:rPr>
            <w:snapToGrid w:val="0"/>
          </w:rPr>
          <w:t>-r17</w:t>
        </w:r>
        <w:r>
          <w:rPr>
            <w:snapToGrid w:val="0"/>
          </w:rPr>
          <w:tab/>
          <w:t>I</w:t>
        </w:r>
        <w:r w:rsidRPr="00783895">
          <w:rPr>
            <w:snapToGrid w:val="0"/>
          </w:rPr>
          <w:t>ntegrity</w:t>
        </w:r>
        <w:r>
          <w:rPr>
            <w:snapToGrid w:val="0"/>
          </w:rPr>
          <w:t>Requirements</w:t>
        </w:r>
        <w:r w:rsidRPr="00783895">
          <w:rPr>
            <w:snapToGrid w:val="0"/>
          </w:rPr>
          <w:t>-r17</w:t>
        </w:r>
        <w:r>
          <w:rPr>
            <w:snapToGrid w:val="0"/>
          </w:rPr>
          <w:tab/>
        </w:r>
        <w:r w:rsidRPr="00783895">
          <w:rPr>
            <w:snapToGrid w:val="0"/>
          </w:rPr>
          <w:t>OPTIONAL</w:t>
        </w:r>
      </w:ins>
    </w:p>
    <w:p w14:paraId="1E1A22AE" w14:textId="29791B80"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ins w:id="136" w:author="Ericsson" w:date="2023-02-16T16:00:00Z">
        <w:r>
          <w:rPr>
            <w:rFonts w:ascii="Courier New" w:eastAsia="SimSun" w:hAnsi="Courier New"/>
            <w:noProof/>
            <w:snapToGrid w:val="0"/>
            <w:sz w:val="16"/>
          </w:rPr>
          <w:tab/>
          <w:t>]]</w:t>
        </w:r>
      </w:ins>
    </w:p>
    <w:p w14:paraId="11FFA269" w14:textId="0F380576"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7" w:author="Ericsson" w:date="2022-05-18T01:38:00Z"/>
          <w:rFonts w:ascii="Courier New" w:eastAsia="SimSun" w:hAnsi="Courier New"/>
          <w:noProof/>
          <w:snapToGrid w:val="0"/>
          <w:sz w:val="16"/>
        </w:rPr>
      </w:pPr>
    </w:p>
    <w:p w14:paraId="17064042"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65DBDA9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w:t>
      </w:r>
    </w:p>
    <w:p w14:paraId="3E5E0962"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389ABA5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ASN1STOP</w:t>
      </w:r>
    </w:p>
    <w:p w14:paraId="22EC3962" w14:textId="77777777" w:rsidR="002C18D0" w:rsidRPr="00E97795" w:rsidRDefault="002C18D0" w:rsidP="002C18D0">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18D0" w:rsidRPr="00E97795" w14:paraId="4E04D90F" w14:textId="77777777" w:rsidTr="008A0736">
        <w:trPr>
          <w:cantSplit/>
          <w:tblHeader/>
        </w:trPr>
        <w:tc>
          <w:tcPr>
            <w:tcW w:w="2268" w:type="dxa"/>
          </w:tcPr>
          <w:p w14:paraId="5B6235E6" w14:textId="77777777" w:rsidR="002C18D0" w:rsidRPr="00E97795" w:rsidRDefault="002C18D0" w:rsidP="00D72890">
            <w:pPr>
              <w:keepNext/>
              <w:keepLines/>
              <w:jc w:val="center"/>
              <w:rPr>
                <w:rFonts w:ascii="Arial" w:eastAsia="SimSun" w:hAnsi="Arial"/>
                <w:b/>
                <w:sz w:val="18"/>
              </w:rPr>
            </w:pPr>
            <w:r w:rsidRPr="00E97795">
              <w:rPr>
                <w:rFonts w:ascii="Arial" w:eastAsia="SimSun" w:hAnsi="Arial"/>
                <w:b/>
                <w:sz w:val="18"/>
              </w:rPr>
              <w:t>Conditional presence</w:t>
            </w:r>
          </w:p>
        </w:tc>
        <w:tc>
          <w:tcPr>
            <w:tcW w:w="7371" w:type="dxa"/>
          </w:tcPr>
          <w:p w14:paraId="61BA9577" w14:textId="77777777" w:rsidR="002C18D0" w:rsidRPr="00E97795" w:rsidRDefault="002C18D0" w:rsidP="00D72890">
            <w:pPr>
              <w:keepNext/>
              <w:keepLines/>
              <w:jc w:val="center"/>
              <w:rPr>
                <w:rFonts w:ascii="Arial" w:eastAsia="SimSun" w:hAnsi="Arial"/>
                <w:b/>
                <w:sz w:val="18"/>
              </w:rPr>
            </w:pPr>
            <w:r w:rsidRPr="00E97795">
              <w:rPr>
                <w:rFonts w:ascii="Arial" w:eastAsia="SimSun" w:hAnsi="Arial"/>
                <w:b/>
                <w:sz w:val="18"/>
              </w:rPr>
              <w:t>Explanation</w:t>
            </w:r>
          </w:p>
        </w:tc>
      </w:tr>
      <w:tr w:rsidR="002C18D0" w:rsidRPr="00E97795" w14:paraId="016EF44A" w14:textId="77777777" w:rsidTr="008A0736">
        <w:trPr>
          <w:cantSplit/>
        </w:trPr>
        <w:tc>
          <w:tcPr>
            <w:tcW w:w="2268" w:type="dxa"/>
          </w:tcPr>
          <w:p w14:paraId="2B0804B2" w14:textId="77777777" w:rsidR="002C18D0" w:rsidRPr="00E97795" w:rsidRDefault="002C18D0" w:rsidP="00D72890">
            <w:pPr>
              <w:keepNext/>
              <w:keepLines/>
              <w:rPr>
                <w:rFonts w:ascii="Arial" w:eastAsia="SimSun" w:hAnsi="Arial"/>
                <w:i/>
                <w:sz w:val="18"/>
              </w:rPr>
            </w:pPr>
            <w:proofErr w:type="spellStart"/>
            <w:r w:rsidRPr="00E97795">
              <w:rPr>
                <w:rFonts w:ascii="Arial" w:eastAsia="SimSun" w:hAnsi="Arial"/>
                <w:i/>
                <w:sz w:val="18"/>
              </w:rPr>
              <w:t>PerAD</w:t>
            </w:r>
            <w:proofErr w:type="spellEnd"/>
          </w:p>
        </w:tc>
        <w:tc>
          <w:tcPr>
            <w:tcW w:w="7371" w:type="dxa"/>
          </w:tcPr>
          <w:p w14:paraId="6DA8D7E2" w14:textId="77777777" w:rsidR="002C18D0" w:rsidRPr="00E97795" w:rsidRDefault="002C18D0" w:rsidP="00D72890">
            <w:pPr>
              <w:keepNext/>
              <w:keepLines/>
              <w:rPr>
                <w:rFonts w:ascii="Arial" w:eastAsia="SimSun" w:hAnsi="Arial"/>
                <w:sz w:val="18"/>
              </w:rPr>
            </w:pPr>
            <w:r w:rsidRPr="00E97795">
              <w:rPr>
                <w:rFonts w:ascii="Arial" w:eastAsia="SimSun" w:hAnsi="Arial"/>
                <w:sz w:val="18"/>
              </w:rPr>
              <w:t>The field is mandatory present in a periodic assistance data delivery session. Otherwise it is not present.</w:t>
            </w:r>
          </w:p>
        </w:tc>
      </w:tr>
    </w:tbl>
    <w:p w14:paraId="189E5FAD" w14:textId="77777777" w:rsidR="002C18D0" w:rsidRPr="00E97795" w:rsidRDefault="002C18D0" w:rsidP="002C18D0">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8D0" w:rsidRPr="00E97795" w14:paraId="566E180A" w14:textId="77777777" w:rsidTr="008A0736">
        <w:trPr>
          <w:cantSplit/>
          <w:tblHeader/>
        </w:trPr>
        <w:tc>
          <w:tcPr>
            <w:tcW w:w="9639" w:type="dxa"/>
          </w:tcPr>
          <w:p w14:paraId="0EC92A72" w14:textId="77777777" w:rsidR="002C18D0" w:rsidRPr="00E97795" w:rsidRDefault="002C18D0" w:rsidP="00D72890">
            <w:pPr>
              <w:keepNext/>
              <w:keepLines/>
              <w:jc w:val="center"/>
              <w:rPr>
                <w:rFonts w:ascii="Arial" w:eastAsia="SimSun" w:hAnsi="Arial"/>
                <w:b/>
                <w:sz w:val="18"/>
              </w:rPr>
            </w:pPr>
            <w:r w:rsidRPr="00E97795">
              <w:rPr>
                <w:rFonts w:ascii="Arial" w:eastAsia="SimSun" w:hAnsi="Arial"/>
                <w:b/>
                <w:i/>
                <w:noProof/>
                <w:sz w:val="18"/>
              </w:rPr>
              <w:t>CommonIEsRequestAssistanceData</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2C18D0" w:rsidRPr="002E1F54" w14:paraId="2B911DB4" w14:textId="77777777" w:rsidTr="008A0736">
        <w:trPr>
          <w:cantSplit/>
        </w:trPr>
        <w:tc>
          <w:tcPr>
            <w:tcW w:w="9639" w:type="dxa"/>
          </w:tcPr>
          <w:p w14:paraId="589D17CD" w14:textId="77777777" w:rsidR="002C18D0" w:rsidRPr="00E97795" w:rsidRDefault="002C18D0" w:rsidP="00D72890">
            <w:pPr>
              <w:keepNext/>
              <w:keepLines/>
              <w:rPr>
                <w:rFonts w:ascii="Arial" w:eastAsia="SimSun" w:hAnsi="Arial"/>
                <w:b/>
                <w:bCs/>
                <w:i/>
                <w:noProof/>
                <w:sz w:val="18"/>
              </w:rPr>
            </w:pPr>
            <w:r w:rsidRPr="00E97795">
              <w:rPr>
                <w:rFonts w:ascii="Arial" w:eastAsia="SimSun" w:hAnsi="Arial"/>
                <w:b/>
                <w:bCs/>
                <w:i/>
                <w:noProof/>
                <w:sz w:val="18"/>
              </w:rPr>
              <w:t>segmentationInfo</w:t>
            </w:r>
          </w:p>
          <w:p w14:paraId="1DA705AA" w14:textId="77777777" w:rsidR="002C18D0" w:rsidRPr="00E97795" w:rsidRDefault="002C18D0" w:rsidP="00D72890">
            <w:pPr>
              <w:keepNext/>
              <w:keepLines/>
              <w:rPr>
                <w:rFonts w:ascii="Arial" w:eastAsia="SimSun" w:hAnsi="Arial"/>
                <w:bCs/>
                <w:noProof/>
                <w:sz w:val="18"/>
              </w:rPr>
            </w:pPr>
            <w:r w:rsidRPr="00E97795">
              <w:rPr>
                <w:rFonts w:ascii="Arial" w:eastAsia="SimSun" w:hAnsi="Arial"/>
                <w:bCs/>
                <w:noProof/>
                <w:sz w:val="18"/>
              </w:rPr>
              <w:t xml:space="preserve">This field indicates whether this </w:t>
            </w:r>
            <w:r w:rsidRPr="00E97795">
              <w:rPr>
                <w:rFonts w:ascii="Arial" w:eastAsia="SimSun" w:hAnsi="Arial"/>
                <w:bCs/>
                <w:i/>
                <w:noProof/>
                <w:sz w:val="18"/>
              </w:rPr>
              <w:t>ProvideAssistanceData</w:t>
            </w:r>
            <w:r w:rsidRPr="00E97795">
              <w:rPr>
                <w:rFonts w:ascii="Arial" w:eastAsia="SimSun" w:hAnsi="Arial"/>
                <w:bCs/>
                <w:noProof/>
                <w:sz w:val="18"/>
              </w:rPr>
              <w:t xml:space="preserve"> message is one of many segments</w:t>
            </w:r>
            <w:r w:rsidRPr="00E97795">
              <w:rPr>
                <w:rFonts w:ascii="Arial" w:eastAsia="SimSun" w:hAnsi="Arial"/>
                <w:sz w:val="18"/>
              </w:rPr>
              <w:t>, as specified in clause 4.3.5</w:t>
            </w:r>
            <w:r w:rsidRPr="00E97795">
              <w:rPr>
                <w:rFonts w:ascii="Arial" w:eastAsia="SimSun" w:hAnsi="Arial"/>
                <w:bCs/>
                <w:noProof/>
                <w:sz w:val="18"/>
              </w:rPr>
              <w:t>.</w:t>
            </w:r>
          </w:p>
        </w:tc>
      </w:tr>
      <w:tr w:rsidR="002C18D0" w:rsidRPr="002E1F54" w14:paraId="3B48A802" w14:textId="77777777" w:rsidTr="008A0736">
        <w:trPr>
          <w:cantSplit/>
        </w:trPr>
        <w:tc>
          <w:tcPr>
            <w:tcW w:w="9639" w:type="dxa"/>
            <w:tcBorders>
              <w:top w:val="single" w:sz="4" w:space="0" w:color="808080"/>
              <w:left w:val="single" w:sz="4" w:space="0" w:color="808080"/>
              <w:bottom w:val="single" w:sz="4" w:space="0" w:color="808080"/>
              <w:right w:val="single" w:sz="4" w:space="0" w:color="808080"/>
            </w:tcBorders>
          </w:tcPr>
          <w:p w14:paraId="792D5F26" w14:textId="77777777" w:rsidR="002C18D0" w:rsidRPr="00E97795" w:rsidRDefault="002C18D0" w:rsidP="00D72890">
            <w:pPr>
              <w:keepNext/>
              <w:keepLines/>
              <w:rPr>
                <w:rFonts w:ascii="Arial" w:eastAsia="SimSun" w:hAnsi="Arial"/>
                <w:b/>
                <w:bCs/>
                <w:i/>
                <w:noProof/>
                <w:sz w:val="18"/>
              </w:rPr>
            </w:pPr>
            <w:r w:rsidRPr="00E97795">
              <w:rPr>
                <w:rFonts w:ascii="Arial" w:eastAsia="SimSun" w:hAnsi="Arial"/>
                <w:b/>
                <w:bCs/>
                <w:i/>
                <w:noProof/>
                <w:sz w:val="18"/>
              </w:rPr>
              <w:t>periodicAssistanceData</w:t>
            </w:r>
          </w:p>
          <w:p w14:paraId="5CA8300F" w14:textId="77777777" w:rsidR="002C18D0" w:rsidRPr="00E97795" w:rsidRDefault="002C18D0" w:rsidP="00D72890">
            <w:pPr>
              <w:keepNext/>
              <w:keepLines/>
              <w:rPr>
                <w:rFonts w:ascii="Arial" w:eastAsia="SimSun" w:hAnsi="Arial"/>
                <w:bCs/>
                <w:noProof/>
                <w:sz w:val="18"/>
              </w:rPr>
            </w:pPr>
            <w:r w:rsidRPr="00E97795">
              <w:rPr>
                <w:rFonts w:ascii="Arial" w:eastAsia="SimSun" w:hAnsi="Arial"/>
                <w:bCs/>
                <w:noProof/>
                <w:sz w:val="18"/>
              </w:rPr>
              <w:t>This field indicates a periodic assistance data delivery, as specified in clauses 5.2.1a and 5.2.2a.</w:t>
            </w:r>
          </w:p>
        </w:tc>
      </w:tr>
      <w:tr w:rsidR="002C18D0" w:rsidRPr="002E1F54" w14:paraId="12102D42" w14:textId="77777777" w:rsidTr="008A0736">
        <w:trPr>
          <w:cantSplit/>
          <w:ins w:id="138" w:author="Ericsson" w:date="2022-11-02T10:59:00Z"/>
        </w:trPr>
        <w:tc>
          <w:tcPr>
            <w:tcW w:w="9639" w:type="dxa"/>
            <w:tcBorders>
              <w:top w:val="single" w:sz="4" w:space="0" w:color="808080"/>
              <w:left w:val="single" w:sz="4" w:space="0" w:color="808080"/>
              <w:bottom w:val="single" w:sz="4" w:space="0" w:color="808080"/>
              <w:right w:val="single" w:sz="4" w:space="0" w:color="808080"/>
            </w:tcBorders>
          </w:tcPr>
          <w:p w14:paraId="16EBB6F4" w14:textId="77777777" w:rsidR="002E33CD" w:rsidRPr="00E97795" w:rsidRDefault="002E33CD" w:rsidP="002E33CD">
            <w:pPr>
              <w:keepNext/>
              <w:keepLines/>
              <w:rPr>
                <w:ins w:id="139" w:author="Ericsson" w:date="2023-02-16T16:00:00Z"/>
                <w:rFonts w:ascii="Arial" w:eastAsia="SimSun" w:hAnsi="Arial"/>
                <w:b/>
                <w:bCs/>
                <w:i/>
                <w:noProof/>
                <w:sz w:val="18"/>
              </w:rPr>
            </w:pPr>
            <w:ins w:id="140" w:author="Ericsson" w:date="2023-02-16T16:00:00Z">
              <w:r w:rsidRPr="00A57F96">
                <w:rPr>
                  <w:rFonts w:ascii="Arial" w:eastAsia="SimSun" w:hAnsi="Arial"/>
                  <w:b/>
                  <w:bCs/>
                  <w:i/>
                  <w:noProof/>
                  <w:sz w:val="18"/>
                </w:rPr>
                <w:t>integrityRequirements</w:t>
              </w:r>
            </w:ins>
          </w:p>
          <w:p w14:paraId="6C1F9125" w14:textId="6BD65F91" w:rsidR="002C18D0" w:rsidRPr="00E97795" w:rsidRDefault="002E33CD" w:rsidP="002E33CD">
            <w:pPr>
              <w:keepNext/>
              <w:keepLines/>
              <w:rPr>
                <w:ins w:id="141" w:author="Ericsson" w:date="2022-11-02T10:59:00Z"/>
                <w:rFonts w:ascii="Arial" w:eastAsia="SimSun" w:hAnsi="Arial"/>
                <w:b/>
                <w:bCs/>
                <w:i/>
                <w:noProof/>
                <w:sz w:val="18"/>
              </w:rPr>
            </w:pPr>
            <w:ins w:id="142" w:author="Ericsson" w:date="2023-02-16T16:00:00Z">
              <w:r w:rsidRPr="00E97795">
                <w:rPr>
                  <w:rFonts w:ascii="Arial" w:eastAsia="SimSun" w:hAnsi="Arial"/>
                  <w:bCs/>
                  <w:noProof/>
                  <w:sz w:val="18"/>
                </w:rPr>
                <w:t xml:space="preserve">This field </w:t>
              </w:r>
              <w:r>
                <w:rPr>
                  <w:rFonts w:ascii="Arial" w:eastAsia="SimSun" w:hAnsi="Arial"/>
                  <w:bCs/>
                  <w:noProof/>
                  <w:sz w:val="18"/>
                </w:rPr>
                <w:t xml:space="preserve">provides integrity requirements which the device shall use for UE-based position estimate reliability deterimation if the device has indicated support via </w:t>
              </w:r>
              <w:r w:rsidRPr="00A57F96">
                <w:rPr>
                  <w:rFonts w:ascii="Arial" w:eastAsia="SimSun" w:hAnsi="Arial"/>
                  <w:bCs/>
                  <w:i/>
                  <w:iCs/>
                  <w:noProof/>
                  <w:sz w:val="18"/>
                </w:rPr>
                <w:t>IntegrityRequirementsSup</w:t>
              </w:r>
              <w:r>
                <w:rPr>
                  <w:rFonts w:ascii="Arial" w:eastAsia="SimSun" w:hAnsi="Arial"/>
                  <w:bCs/>
                  <w:noProof/>
                  <w:sz w:val="18"/>
                </w:rPr>
                <w:t xml:space="preserve"> or requested the integrity requirements via </w:t>
              </w:r>
              <w:r w:rsidRPr="00A57F96">
                <w:rPr>
                  <w:rFonts w:ascii="Arial" w:eastAsia="SimSun" w:hAnsi="Arial"/>
                  <w:bCs/>
                  <w:i/>
                  <w:iCs/>
                  <w:noProof/>
                  <w:sz w:val="18"/>
                </w:rPr>
                <w:t>integrityRequirementsReq</w:t>
              </w:r>
              <w:r>
                <w:rPr>
                  <w:rFonts w:ascii="Arial" w:eastAsia="SimSun" w:hAnsi="Arial"/>
                  <w:bCs/>
                  <w:noProof/>
                  <w:sz w:val="18"/>
                </w:rPr>
                <w:t>.</w:t>
              </w:r>
            </w:ins>
          </w:p>
        </w:tc>
      </w:tr>
    </w:tbl>
    <w:p w14:paraId="11A4F759" w14:textId="77777777" w:rsidR="002C18D0" w:rsidRPr="00E97795" w:rsidRDefault="002C18D0" w:rsidP="002C18D0">
      <w:pPr>
        <w:rPr>
          <w:rFonts w:eastAsia="SimSun"/>
        </w:rPr>
      </w:pPr>
    </w:p>
    <w:p w14:paraId="00B1D7EB" w14:textId="77777777" w:rsidR="002C18D0" w:rsidRDefault="002C18D0" w:rsidP="002C18D0">
      <w:pPr>
        <w:rPr>
          <w:i/>
          <w:iCs/>
          <w:lang w:eastAsia="zh-CN"/>
        </w:rPr>
      </w:pPr>
      <w:r w:rsidRPr="00E97795">
        <w:rPr>
          <w:i/>
          <w:iCs/>
          <w:highlight w:val="yellow"/>
          <w:lang w:eastAsia="zh-CN"/>
        </w:rPr>
        <w:t>[…]</w:t>
      </w:r>
    </w:p>
    <w:p w14:paraId="41B509E5" w14:textId="77777777" w:rsidR="002C18D0" w:rsidRPr="00E97795" w:rsidRDefault="002C18D0" w:rsidP="002C18D0">
      <w:pPr>
        <w:rPr>
          <w:i/>
          <w:iCs/>
          <w:lang w:eastAsia="zh-CN"/>
        </w:rPr>
      </w:pPr>
    </w:p>
    <w:p w14:paraId="59496085" w14:textId="77777777" w:rsidR="002C18D0" w:rsidRPr="00E97795" w:rsidRDefault="002C18D0" w:rsidP="002C18D0">
      <w:pPr>
        <w:keepNext/>
        <w:keepLines/>
        <w:spacing w:before="120"/>
        <w:textAlignment w:val="baseline"/>
        <w:outlineLvl w:val="2"/>
        <w:rPr>
          <w:rFonts w:ascii="Arial" w:eastAsia="SimSun" w:hAnsi="Arial"/>
          <w:sz w:val="28"/>
        </w:rPr>
      </w:pPr>
      <w:bookmarkStart w:id="143" w:name="_Toc27765178"/>
      <w:bookmarkStart w:id="144" w:name="_Toc37680845"/>
      <w:bookmarkStart w:id="145" w:name="_Toc46486416"/>
      <w:bookmarkStart w:id="146" w:name="_Toc52546761"/>
      <w:bookmarkStart w:id="147" w:name="_Toc52547291"/>
      <w:bookmarkStart w:id="148" w:name="_Toc52547821"/>
      <w:bookmarkStart w:id="149" w:name="_Toc52548351"/>
      <w:bookmarkStart w:id="150" w:name="_Toc90719597"/>
      <w:r w:rsidRPr="00E97795">
        <w:rPr>
          <w:rFonts w:ascii="Arial" w:eastAsia="SimSun" w:hAnsi="Arial"/>
          <w:sz w:val="28"/>
        </w:rPr>
        <w:t>6.4.3</w:t>
      </w:r>
      <w:r w:rsidRPr="00E97795">
        <w:rPr>
          <w:rFonts w:ascii="Arial" w:eastAsia="SimSun" w:hAnsi="Arial"/>
          <w:sz w:val="28"/>
        </w:rPr>
        <w:tab/>
        <w:t>Common NR Positioning</w:t>
      </w:r>
      <w:bookmarkEnd w:id="143"/>
      <w:r w:rsidRPr="00E97795">
        <w:rPr>
          <w:rFonts w:ascii="Arial" w:eastAsia="SimSun" w:hAnsi="Arial"/>
          <w:sz w:val="28"/>
        </w:rPr>
        <w:t xml:space="preserve"> Information Elements</w:t>
      </w:r>
      <w:bookmarkEnd w:id="144"/>
      <w:bookmarkEnd w:id="145"/>
      <w:bookmarkEnd w:id="146"/>
      <w:bookmarkEnd w:id="147"/>
      <w:bookmarkEnd w:id="148"/>
      <w:bookmarkEnd w:id="149"/>
      <w:bookmarkEnd w:id="150"/>
    </w:p>
    <w:p w14:paraId="6F08BACF" w14:textId="77777777" w:rsidR="002C18D0" w:rsidRPr="00E97795" w:rsidRDefault="002C18D0" w:rsidP="002C18D0">
      <w:pPr>
        <w:rPr>
          <w:i/>
          <w:iCs/>
          <w:lang w:eastAsia="zh-CN"/>
        </w:rPr>
      </w:pPr>
      <w:r w:rsidRPr="00E97795">
        <w:rPr>
          <w:i/>
          <w:iCs/>
          <w:highlight w:val="yellow"/>
          <w:lang w:eastAsia="zh-CN"/>
        </w:rPr>
        <w:t>[…]</w:t>
      </w:r>
    </w:p>
    <w:p w14:paraId="3CF39800" w14:textId="77777777" w:rsidR="002C18D0" w:rsidRPr="00E97795" w:rsidRDefault="002C18D0" w:rsidP="002C18D0">
      <w:pPr>
        <w:keepNext/>
        <w:keepLines/>
        <w:spacing w:before="120"/>
        <w:textAlignment w:val="baseline"/>
        <w:outlineLvl w:val="3"/>
        <w:rPr>
          <w:rFonts w:ascii="Arial" w:eastAsia="SimSun" w:hAnsi="Arial"/>
          <w:sz w:val="24"/>
        </w:rPr>
      </w:pPr>
      <w:r w:rsidRPr="00E97795">
        <w:rPr>
          <w:rFonts w:ascii="Arial" w:eastAsia="SimSun" w:hAnsi="Arial"/>
          <w:sz w:val="24"/>
        </w:rPr>
        <w:lastRenderedPageBreak/>
        <w:t>–</w:t>
      </w:r>
      <w:r w:rsidRPr="00E97795">
        <w:rPr>
          <w:rFonts w:ascii="Arial" w:eastAsia="SimSun" w:hAnsi="Arial"/>
          <w:sz w:val="24"/>
        </w:rPr>
        <w:tab/>
      </w:r>
      <w:r w:rsidRPr="00E97795">
        <w:rPr>
          <w:rFonts w:ascii="Arial" w:eastAsia="SimSun" w:hAnsi="Arial"/>
          <w:i/>
          <w:sz w:val="24"/>
        </w:rPr>
        <w:t>DL-PRS-ID-Info</w:t>
      </w:r>
    </w:p>
    <w:p w14:paraId="681B1B21" w14:textId="77777777" w:rsidR="002C18D0" w:rsidRPr="00E97795" w:rsidRDefault="002C18D0" w:rsidP="002C18D0">
      <w:pPr>
        <w:keepLines/>
        <w:rPr>
          <w:rFonts w:eastAsia="SimSun"/>
          <w:noProof/>
        </w:rPr>
      </w:pPr>
      <w:r w:rsidRPr="00E97795">
        <w:rPr>
          <w:rFonts w:eastAsia="SimSun"/>
        </w:rPr>
        <w:t xml:space="preserve">The IE </w:t>
      </w:r>
      <w:r w:rsidRPr="00E97795">
        <w:rPr>
          <w:rFonts w:eastAsia="SimSun"/>
          <w:i/>
        </w:rPr>
        <w:t>DL-PRS-ID-</w:t>
      </w:r>
      <w:r w:rsidRPr="00E97795">
        <w:rPr>
          <w:rFonts w:eastAsia="SimSun"/>
          <w:i/>
          <w:noProof/>
        </w:rPr>
        <w:t>Info</w:t>
      </w:r>
      <w:r w:rsidRPr="00E97795">
        <w:rPr>
          <w:rFonts w:eastAsia="SimSun"/>
          <w:noProof/>
        </w:rPr>
        <w:t xml:space="preserve"> </w:t>
      </w:r>
      <w:r w:rsidRPr="00E97795">
        <w:rPr>
          <w:rFonts w:eastAsia="SimSun"/>
          <w:snapToGrid w:val="0"/>
        </w:rPr>
        <w:t>provides the IDs of the reference TRPs' DL-PRS Resources</w:t>
      </w:r>
      <w:r w:rsidRPr="00E97795">
        <w:rPr>
          <w:rFonts w:eastAsia="SimSun"/>
        </w:rPr>
        <w:t>.</w:t>
      </w:r>
    </w:p>
    <w:p w14:paraId="72ECA6BD" w14:textId="77777777" w:rsidR="002C18D0"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ASN1START</w:t>
      </w:r>
    </w:p>
    <w:p w14:paraId="7BC5941F" w14:textId="77777777" w:rsidR="002C18D0" w:rsidRPr="00E119CF"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p>
    <w:p w14:paraId="65D06604"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DL-PRS-ID-Info-r16 ::= SEQUENCE {</w:t>
      </w:r>
    </w:p>
    <w:p w14:paraId="06E691EE" w14:textId="77777777" w:rsidR="002C18D0" w:rsidRPr="007505E8"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val="sv-SE"/>
        </w:rPr>
      </w:pPr>
      <w:r w:rsidRPr="00E97795">
        <w:rPr>
          <w:rFonts w:ascii="Courier New" w:eastAsia="SimSun" w:hAnsi="Courier New"/>
          <w:noProof/>
          <w:snapToGrid w:val="0"/>
          <w:sz w:val="16"/>
        </w:rPr>
        <w:tab/>
      </w:r>
      <w:r w:rsidRPr="007505E8">
        <w:rPr>
          <w:rFonts w:ascii="Courier New" w:eastAsia="SimSun" w:hAnsi="Courier New"/>
          <w:noProof/>
          <w:snapToGrid w:val="0"/>
          <w:sz w:val="16"/>
          <w:lang w:val="sv-SE"/>
        </w:rPr>
        <w:t>dl-PRS-ID-r16</w:t>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t>INTEGER (0..255),</w:t>
      </w:r>
    </w:p>
    <w:p w14:paraId="56790F35"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7505E8">
        <w:rPr>
          <w:rFonts w:ascii="Courier New" w:eastAsia="SimSun" w:hAnsi="Courier New"/>
          <w:noProof/>
          <w:sz w:val="16"/>
          <w:lang w:val="sv-SE"/>
        </w:rPr>
        <w:tab/>
      </w:r>
      <w:r w:rsidRPr="00E97795">
        <w:rPr>
          <w:rFonts w:ascii="Courier New" w:eastAsia="SimSun" w:hAnsi="Courier New"/>
          <w:noProof/>
          <w:sz w:val="16"/>
        </w:rPr>
        <w:t>nr-DL-PRS-ResourceID-List-r16</w:t>
      </w:r>
      <w:r w:rsidRPr="00E97795">
        <w:rPr>
          <w:rFonts w:ascii="Courier New" w:eastAsia="SimSun" w:hAnsi="Courier New"/>
          <w:noProof/>
          <w:sz w:val="16"/>
        </w:rPr>
        <w:tab/>
        <w:t>SEQUENCE (SIZE (1..nrMaxResourceIDs-r16)) OF</w:t>
      </w:r>
    </w:p>
    <w:p w14:paraId="7D49437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t>NR-DL-PRS-ResourceID-r16</w:t>
      </w:r>
    </w:p>
    <w:p w14:paraId="7EAEE713"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z w:val="16"/>
        </w:rPr>
        <w:t xml:space="preserve"> </w:t>
      </w:r>
      <w:r w:rsidRPr="00E97795">
        <w:rPr>
          <w:rFonts w:ascii="Courier New" w:eastAsia="SimSun" w:hAnsi="Courier New"/>
          <w:noProof/>
          <w:snapToGrid w:val="0"/>
          <w:sz w:val="16"/>
        </w:rPr>
        <w:t>-- Need ON</w:t>
      </w:r>
    </w:p>
    <w:p w14:paraId="16E3CDFF"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t>nr-DL-PRS-ResourceSetID-r16</w:t>
      </w:r>
      <w:r w:rsidRPr="00E97795">
        <w:rPr>
          <w:rFonts w:ascii="Courier New" w:eastAsia="SimSun" w:hAnsi="Courier New"/>
          <w:noProof/>
          <w:sz w:val="16"/>
        </w:rPr>
        <w:tab/>
      </w:r>
      <w:r w:rsidRPr="00E97795">
        <w:rPr>
          <w:rFonts w:ascii="Courier New" w:eastAsia="SimSun" w:hAnsi="Courier New"/>
          <w:noProof/>
          <w:sz w:val="16"/>
        </w:rPr>
        <w:tab/>
        <w:t>NR-DL-PRS-ResourceSetID-r16</w:t>
      </w:r>
    </w:p>
    <w:p w14:paraId="3C62807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t>OPTIONAL  -- Need ON</w:t>
      </w:r>
    </w:p>
    <w:p w14:paraId="29E7EE83"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w:t>
      </w:r>
    </w:p>
    <w:p w14:paraId="41B5ECC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7B49A2A6"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z w:val="16"/>
        </w:rPr>
        <w:t>-- ASN1STOP</w:t>
      </w:r>
    </w:p>
    <w:p w14:paraId="52F1AD05" w14:textId="77777777" w:rsidR="002C18D0" w:rsidRPr="00E97795" w:rsidRDefault="002C18D0" w:rsidP="002C18D0">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8D0" w:rsidRPr="002E1F54" w14:paraId="13D06280" w14:textId="77777777" w:rsidTr="008A0736">
        <w:trPr>
          <w:cantSplit/>
          <w:tblHeader/>
        </w:trPr>
        <w:tc>
          <w:tcPr>
            <w:tcW w:w="9639" w:type="dxa"/>
          </w:tcPr>
          <w:p w14:paraId="1C877641" w14:textId="77777777" w:rsidR="002C18D0" w:rsidRPr="00E97795" w:rsidRDefault="002C18D0" w:rsidP="00D72890">
            <w:pPr>
              <w:widowControl w:val="0"/>
              <w:jc w:val="center"/>
              <w:rPr>
                <w:rFonts w:ascii="Arial" w:eastAsia="SimSun" w:hAnsi="Arial"/>
                <w:b/>
                <w:sz w:val="18"/>
              </w:rPr>
            </w:pPr>
            <w:r w:rsidRPr="00E97795">
              <w:rPr>
                <w:rFonts w:ascii="Arial" w:eastAsia="SimSun" w:hAnsi="Arial"/>
                <w:b/>
                <w:i/>
                <w:sz w:val="18"/>
              </w:rPr>
              <w:t>DL-</w:t>
            </w:r>
            <w:r w:rsidRPr="00E97795">
              <w:rPr>
                <w:rFonts w:ascii="Arial" w:eastAsia="SimSun" w:hAnsi="Arial"/>
                <w:b/>
                <w:i/>
                <w:noProof/>
                <w:sz w:val="18"/>
              </w:rPr>
              <w:t>PRS-ID-Info</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2C18D0" w:rsidRPr="002E1F54" w14:paraId="1132E392" w14:textId="77777777" w:rsidTr="008A0736">
        <w:trPr>
          <w:cantSplit/>
          <w:tblHeader/>
        </w:trPr>
        <w:tc>
          <w:tcPr>
            <w:tcW w:w="9639" w:type="dxa"/>
          </w:tcPr>
          <w:p w14:paraId="3C5F7588" w14:textId="77777777" w:rsidR="002C18D0" w:rsidRPr="00E97795" w:rsidRDefault="002C18D0" w:rsidP="00D72890">
            <w:pPr>
              <w:keepNext/>
              <w:keepLines/>
              <w:rPr>
                <w:rFonts w:ascii="Arial" w:eastAsia="SimSun" w:hAnsi="Arial"/>
                <w:b/>
                <w:bCs/>
                <w:i/>
                <w:iCs/>
                <w:noProof/>
                <w:sz w:val="18"/>
              </w:rPr>
            </w:pPr>
            <w:r w:rsidRPr="00E97795">
              <w:rPr>
                <w:rFonts w:ascii="Arial" w:eastAsia="SimSun" w:hAnsi="Arial"/>
                <w:b/>
                <w:bCs/>
                <w:i/>
                <w:iCs/>
                <w:noProof/>
                <w:sz w:val="18"/>
              </w:rPr>
              <w:t>nr-DL-PRS-ResourceID-List</w:t>
            </w:r>
          </w:p>
          <w:p w14:paraId="352CC29D" w14:textId="77777777" w:rsidR="002C18D0" w:rsidRPr="00E97795" w:rsidRDefault="002C18D0" w:rsidP="00D72890">
            <w:pPr>
              <w:keepNext/>
              <w:keepLines/>
              <w:rPr>
                <w:rFonts w:ascii="Arial" w:eastAsia="SimSun" w:hAnsi="Arial"/>
                <w:noProof/>
                <w:sz w:val="18"/>
              </w:rPr>
            </w:pPr>
            <w:r w:rsidRPr="00E97795">
              <w:rPr>
                <w:rFonts w:ascii="Arial" w:eastAsia="SimSun" w:hAnsi="Arial"/>
                <w:noProof/>
                <w:sz w:val="18"/>
              </w:rPr>
              <w:t xml:space="preserve">This field provides a list of DL-PRS Resource IDs under the same DL-PRS Resource Set. </w:t>
            </w:r>
          </w:p>
        </w:tc>
      </w:tr>
    </w:tbl>
    <w:p w14:paraId="6851060B" w14:textId="77777777" w:rsidR="002C18D0" w:rsidRPr="00E97795" w:rsidRDefault="002C18D0" w:rsidP="002C18D0">
      <w:pPr>
        <w:rPr>
          <w:lang w:eastAsia="zh-CN"/>
        </w:rPr>
      </w:pPr>
    </w:p>
    <w:p w14:paraId="15D561E8" w14:textId="77777777" w:rsidR="002E33CD" w:rsidRPr="00E97795" w:rsidRDefault="002E33CD" w:rsidP="002E33CD">
      <w:pPr>
        <w:keepNext/>
        <w:keepLines/>
        <w:spacing w:before="120"/>
        <w:textAlignment w:val="baseline"/>
        <w:outlineLvl w:val="3"/>
        <w:rPr>
          <w:ins w:id="151" w:author="Ericsson" w:date="2023-02-16T15:59:00Z"/>
          <w:rFonts w:ascii="Arial" w:eastAsia="SimSun" w:hAnsi="Arial"/>
          <w:sz w:val="24"/>
        </w:rPr>
      </w:pPr>
      <w:ins w:id="152" w:author="Ericsson" w:date="2023-02-16T15:59:00Z">
        <w:r w:rsidRPr="00E97795">
          <w:rPr>
            <w:rFonts w:ascii="Arial" w:eastAsia="SimSun" w:hAnsi="Arial"/>
            <w:sz w:val="24"/>
          </w:rPr>
          <w:t>–</w:t>
        </w:r>
        <w:r w:rsidRPr="00E97795">
          <w:rPr>
            <w:rFonts w:ascii="Arial" w:eastAsia="SimSun" w:hAnsi="Arial"/>
            <w:sz w:val="24"/>
          </w:rPr>
          <w:tab/>
        </w:r>
        <w:proofErr w:type="spellStart"/>
        <w:r>
          <w:rPr>
            <w:rFonts w:ascii="Arial" w:eastAsia="SimSun" w:hAnsi="Arial"/>
            <w:i/>
            <w:sz w:val="24"/>
          </w:rPr>
          <w:t>IntegrityRequirements</w:t>
        </w:r>
        <w:proofErr w:type="spellEnd"/>
      </w:ins>
    </w:p>
    <w:p w14:paraId="3619D115" w14:textId="77777777" w:rsidR="002E33CD" w:rsidRPr="00E97795" w:rsidRDefault="002E33CD" w:rsidP="002E33CD">
      <w:pPr>
        <w:keepLines/>
        <w:rPr>
          <w:ins w:id="153" w:author="Ericsson" w:date="2023-02-16T15:59:00Z"/>
          <w:rFonts w:eastAsia="SimSun"/>
          <w:noProof/>
        </w:rPr>
      </w:pPr>
      <w:ins w:id="154" w:author="Ericsson" w:date="2023-02-16T15:59:00Z">
        <w:r w:rsidRPr="00E97795">
          <w:rPr>
            <w:rFonts w:eastAsia="SimSun"/>
          </w:rPr>
          <w:t xml:space="preserve">The IE </w:t>
        </w:r>
        <w:proofErr w:type="spellStart"/>
        <w:r>
          <w:rPr>
            <w:rFonts w:eastAsia="SimSun"/>
            <w:i/>
          </w:rPr>
          <w:t>IntegrityRequirements</w:t>
        </w:r>
        <w:proofErr w:type="spellEnd"/>
        <w:r w:rsidRPr="00E97795">
          <w:rPr>
            <w:rFonts w:eastAsia="SimSun"/>
            <w:noProof/>
          </w:rPr>
          <w:t xml:space="preserve"> </w:t>
        </w:r>
        <w:r w:rsidRPr="00E97795">
          <w:rPr>
            <w:rFonts w:eastAsia="SimSun"/>
            <w:snapToGrid w:val="0"/>
          </w:rPr>
          <w:t xml:space="preserve">provides the </w:t>
        </w:r>
        <w:r>
          <w:rPr>
            <w:rFonts w:eastAsia="SimSun"/>
            <w:snapToGrid w:val="0"/>
          </w:rPr>
          <w:t xml:space="preserve">requirement parameters the device needs to assess positioning integrity </w:t>
        </w:r>
      </w:ins>
    </w:p>
    <w:p w14:paraId="1776D744" w14:textId="77777777"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5" w:author="Ericsson" w:date="2023-02-16T15:59:00Z"/>
          <w:rFonts w:ascii="Courier New" w:eastAsia="SimSun" w:hAnsi="Courier New"/>
          <w:noProof/>
          <w:sz w:val="16"/>
        </w:rPr>
      </w:pPr>
      <w:ins w:id="156" w:author="Ericsson" w:date="2023-02-16T15:59:00Z">
        <w:r w:rsidRPr="00E97795">
          <w:rPr>
            <w:rFonts w:ascii="Courier New" w:eastAsia="SimSun" w:hAnsi="Courier New"/>
            <w:noProof/>
            <w:sz w:val="16"/>
          </w:rPr>
          <w:t>-- ASN1START</w:t>
        </w:r>
      </w:ins>
    </w:p>
    <w:p w14:paraId="452D0DDD" w14:textId="77777777"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7" w:author="Ericsson" w:date="2023-02-16T15:59:00Z"/>
          <w:rFonts w:ascii="Courier New" w:eastAsia="SimSun" w:hAnsi="Courier New"/>
          <w:noProof/>
          <w:snapToGrid w:val="0"/>
          <w:sz w:val="16"/>
        </w:rPr>
      </w:pPr>
    </w:p>
    <w:p w14:paraId="6C79C008" w14:textId="77777777" w:rsidR="002E33CD"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8" w:author="Ericsson" w:date="2023-02-16T15:59:00Z"/>
          <w:rFonts w:ascii="Courier New" w:eastAsia="SimSun" w:hAnsi="Courier New"/>
          <w:noProof/>
          <w:snapToGrid w:val="0"/>
          <w:sz w:val="16"/>
        </w:rPr>
      </w:pPr>
      <w:ins w:id="159" w:author="Ericsson" w:date="2023-02-16T15:59:00Z">
        <w:r>
          <w:rPr>
            <w:rFonts w:ascii="Courier New" w:eastAsia="SimSun" w:hAnsi="Courier New"/>
            <w:noProof/>
            <w:snapToGrid w:val="0"/>
            <w:sz w:val="16"/>
          </w:rPr>
          <w:t>IntegrityRequirements-r17</w:t>
        </w:r>
        <w:r w:rsidRPr="00E97795">
          <w:rPr>
            <w:rFonts w:ascii="Courier New" w:eastAsia="SimSun" w:hAnsi="Courier New"/>
            <w:noProof/>
            <w:snapToGrid w:val="0"/>
            <w:sz w:val="16"/>
          </w:rPr>
          <w:t xml:space="preserve"> ::= SEQUENCE {</w:t>
        </w:r>
      </w:ins>
    </w:p>
    <w:p w14:paraId="15C8F090" w14:textId="77777777"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0" w:author="Ericsson" w:date="2023-02-16T15:59:00Z"/>
          <w:rFonts w:ascii="Courier New" w:eastAsia="SimSun" w:hAnsi="Courier New"/>
          <w:noProof/>
          <w:snapToGrid w:val="0"/>
          <w:sz w:val="16"/>
        </w:rPr>
      </w:pPr>
      <w:ins w:id="161" w:author="Ericsson" w:date="2023-02-16T15:59:00Z">
        <w:r>
          <w:rPr>
            <w:rFonts w:ascii="Courier New" w:eastAsia="SimSun" w:hAnsi="Courier New"/>
            <w:noProof/>
            <w:snapToGrid w:val="0"/>
            <w:sz w:val="16"/>
          </w:rPr>
          <w:tab/>
        </w:r>
        <w:r w:rsidRPr="00990490">
          <w:rPr>
            <w:rFonts w:ascii="Courier New" w:eastAsia="SimSun" w:hAnsi="Courier New"/>
            <w:noProof/>
            <w:snapToGrid w:val="0"/>
            <w:sz w:val="16"/>
          </w:rPr>
          <w:t xml:space="preserve">targetIntegrityRisk-r17     </w:t>
        </w:r>
        <w:r>
          <w:rPr>
            <w:rFonts w:ascii="Courier New" w:eastAsia="SimSun" w:hAnsi="Courier New"/>
            <w:noProof/>
            <w:snapToGrid w:val="0"/>
            <w:sz w:val="16"/>
          </w:rPr>
          <w:tab/>
        </w:r>
        <w:r>
          <w:rPr>
            <w:rFonts w:ascii="Courier New" w:eastAsia="SimSun" w:hAnsi="Courier New"/>
            <w:noProof/>
            <w:snapToGrid w:val="0"/>
            <w:sz w:val="16"/>
          </w:rPr>
          <w:tab/>
        </w:r>
        <w:r w:rsidRPr="00990490">
          <w:rPr>
            <w:rFonts w:ascii="Courier New" w:eastAsia="SimSun" w:hAnsi="Courier New"/>
            <w:noProof/>
            <w:snapToGrid w:val="0"/>
            <w:sz w:val="16"/>
          </w:rPr>
          <w:t>INTEGER (10..90),</w:t>
        </w:r>
      </w:ins>
    </w:p>
    <w:p w14:paraId="58C18F51" w14:textId="77777777" w:rsidR="002E33CD" w:rsidRPr="00783895" w:rsidRDefault="002E33CD" w:rsidP="002E33CD">
      <w:pPr>
        <w:pStyle w:val="PL"/>
        <w:rPr>
          <w:ins w:id="162" w:author="Ericsson" w:date="2023-02-16T15:59:00Z"/>
          <w:snapToGrid w:val="0"/>
        </w:rPr>
      </w:pPr>
      <w:ins w:id="163" w:author="Ericsson" w:date="2023-02-16T15:59:00Z">
        <w:r w:rsidRPr="00783895">
          <w:rPr>
            <w:snapToGrid w:val="0"/>
          </w:rPr>
          <w:tab/>
          <w:t>horizontal</w:t>
        </w:r>
        <w:r>
          <w:rPr>
            <w:snapToGrid w:val="0"/>
          </w:rPr>
          <w:t>Alert</w:t>
        </w:r>
        <w:r w:rsidRPr="00783895">
          <w:rPr>
            <w:snapToGrid w:val="0"/>
          </w:rPr>
          <w:t>L</w:t>
        </w:r>
        <w:r>
          <w:rPr>
            <w:snapToGrid w:val="0"/>
          </w:rPr>
          <w:t>imit</w:t>
        </w:r>
        <w:r w:rsidRPr="00783895">
          <w:rPr>
            <w:snapToGrid w:val="0"/>
          </w:rPr>
          <w:t>-r17</w:t>
        </w:r>
        <w:r w:rsidRPr="00783895">
          <w:rPr>
            <w:snapToGrid w:val="0"/>
          </w:rPr>
          <w:tab/>
        </w:r>
        <w:r w:rsidRPr="00783895">
          <w:rPr>
            <w:snapToGrid w:val="0"/>
          </w:rPr>
          <w:tab/>
        </w:r>
        <w:r>
          <w:rPr>
            <w:snapToGrid w:val="0"/>
          </w:rPr>
          <w:tab/>
        </w:r>
        <w:r w:rsidRPr="00783895">
          <w:rPr>
            <w:snapToGrid w:val="0"/>
          </w:rPr>
          <w:t>INTEGER (0..50000),</w:t>
        </w:r>
      </w:ins>
    </w:p>
    <w:p w14:paraId="14A3E973" w14:textId="77777777" w:rsidR="002E33CD" w:rsidRPr="00C80EBF" w:rsidRDefault="002E33CD" w:rsidP="002E33CD">
      <w:pPr>
        <w:pStyle w:val="PL"/>
        <w:rPr>
          <w:ins w:id="164" w:author="Ericsson" w:date="2023-02-16T15:59:00Z"/>
          <w:snapToGrid w:val="0"/>
        </w:rPr>
      </w:pPr>
      <w:ins w:id="165" w:author="Ericsson" w:date="2023-02-16T15:59:00Z">
        <w:r w:rsidRPr="00783895">
          <w:rPr>
            <w:snapToGrid w:val="0"/>
          </w:rPr>
          <w:tab/>
          <w:t>vertical</w:t>
        </w:r>
        <w:r>
          <w:rPr>
            <w:snapToGrid w:val="0"/>
          </w:rPr>
          <w:t>Alert</w:t>
        </w:r>
        <w:r w:rsidRPr="00783895">
          <w:rPr>
            <w:snapToGrid w:val="0"/>
          </w:rPr>
          <w:t>L</w:t>
        </w:r>
        <w:r>
          <w:rPr>
            <w:snapToGrid w:val="0"/>
          </w:rPr>
          <w:t>imit</w:t>
        </w:r>
        <w:r w:rsidRPr="00783895">
          <w:rPr>
            <w:snapToGrid w:val="0"/>
          </w:rPr>
          <w:t>-r17</w:t>
        </w:r>
        <w:r w:rsidRPr="00783895">
          <w:rPr>
            <w:snapToGrid w:val="0"/>
          </w:rPr>
          <w:tab/>
        </w:r>
        <w:r w:rsidRPr="00783895">
          <w:rPr>
            <w:snapToGrid w:val="0"/>
          </w:rPr>
          <w:tab/>
        </w:r>
        <w:r w:rsidRPr="00783895">
          <w:rPr>
            <w:snapToGrid w:val="0"/>
          </w:rPr>
          <w:tab/>
        </w:r>
        <w:r>
          <w:rPr>
            <w:snapToGrid w:val="0"/>
          </w:rPr>
          <w:tab/>
        </w:r>
        <w:r w:rsidRPr="00783895">
          <w:rPr>
            <w:snapToGrid w:val="0"/>
          </w:rPr>
          <w:t>INTEGER (0..50000)</w:t>
        </w:r>
        <w:r w:rsidRPr="00783895">
          <w:rPr>
            <w:snapToGrid w:val="0"/>
          </w:rPr>
          <w:tab/>
        </w:r>
        <w:r w:rsidRPr="00783895">
          <w:rPr>
            <w:snapToGrid w:val="0"/>
          </w:rPr>
          <w:tab/>
        </w:r>
        <w:r w:rsidRPr="00783895">
          <w:rPr>
            <w:snapToGrid w:val="0"/>
          </w:rPr>
          <w:tab/>
        </w:r>
        <w:r>
          <w:rPr>
            <w:snapToGrid w:val="0"/>
          </w:rPr>
          <w:tab/>
        </w:r>
        <w:r w:rsidRPr="00783895">
          <w:rPr>
            <w:snapToGrid w:val="0"/>
          </w:rPr>
          <w:t>OPTIONAL</w:t>
        </w:r>
        <w:r>
          <w:rPr>
            <w:rFonts w:eastAsia="SimSun"/>
            <w:snapToGrid w:val="0"/>
          </w:rPr>
          <w:t>,</w:t>
        </w:r>
        <w:bookmarkStart w:id="166" w:name="_Hlk110562640"/>
        <w:r>
          <w:rPr>
            <w:rFonts w:eastAsia="SimSun"/>
            <w:snapToGrid w:val="0"/>
          </w:rPr>
          <w:t xml:space="preserve"> -- Need ON</w:t>
        </w:r>
        <w:bookmarkEnd w:id="166"/>
      </w:ins>
    </w:p>
    <w:p w14:paraId="6F3F9E24" w14:textId="77777777" w:rsidR="002E33CD"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7" w:author="Ericsson" w:date="2023-02-16T15:59:00Z"/>
          <w:rFonts w:ascii="Courier New" w:eastAsia="SimSun" w:hAnsi="Courier New"/>
          <w:noProof/>
          <w:snapToGrid w:val="0"/>
          <w:sz w:val="16"/>
        </w:rPr>
      </w:pPr>
      <w:ins w:id="168" w:author="Ericsson" w:date="2023-02-16T15:59:00Z">
        <w:r w:rsidRPr="00C80EBF">
          <w:rPr>
            <w:rFonts w:ascii="Courier New" w:eastAsia="SimSun" w:hAnsi="Courier New"/>
            <w:noProof/>
            <w:snapToGrid w:val="0"/>
            <w:sz w:val="16"/>
          </w:rPr>
          <w:tab/>
          <w:t>timeToAlert-r17</w:t>
        </w:r>
        <w:r w:rsidRPr="00C80EBF">
          <w:rPr>
            <w:rFonts w:ascii="Courier New" w:eastAsia="SimSun" w:hAnsi="Courier New"/>
            <w:noProof/>
            <w:snapToGrid w:val="0"/>
            <w:sz w:val="16"/>
          </w:rPr>
          <w:tab/>
        </w:r>
        <w:r w:rsidRPr="00C80EBF">
          <w:rPr>
            <w:rFonts w:ascii="Courier New" w:eastAsia="SimSun" w:hAnsi="Courier New"/>
            <w:noProof/>
            <w:snapToGrid w:val="0"/>
            <w:sz w:val="16"/>
          </w:rPr>
          <w:tab/>
        </w:r>
        <w:r w:rsidRPr="00C80EBF">
          <w:rPr>
            <w:rFonts w:ascii="Courier New" w:eastAsia="SimSun" w:hAnsi="Courier New"/>
            <w:noProof/>
            <w:snapToGrid w:val="0"/>
            <w:sz w:val="16"/>
          </w:rPr>
          <w:tab/>
        </w:r>
        <w:r>
          <w:rPr>
            <w:rFonts w:ascii="Courier New" w:eastAsia="SimSun" w:hAnsi="Courier New"/>
            <w:noProof/>
            <w:snapToGrid w:val="0"/>
            <w:sz w:val="16"/>
          </w:rPr>
          <w:t xml:space="preserve">        </w:t>
        </w:r>
        <w:r>
          <w:rPr>
            <w:rFonts w:ascii="Courier New" w:eastAsia="SimSun" w:hAnsi="Courier New"/>
            <w:noProof/>
            <w:snapToGrid w:val="0"/>
            <w:sz w:val="16"/>
          </w:rPr>
          <w:tab/>
        </w:r>
        <w:r w:rsidRPr="00C80EBF">
          <w:rPr>
            <w:rFonts w:ascii="Courier New" w:eastAsia="SimSun" w:hAnsi="Courier New"/>
            <w:noProof/>
            <w:snapToGrid w:val="0"/>
            <w:sz w:val="16"/>
          </w:rPr>
          <w:t>INTEGER (1,2000)</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t xml:space="preserve">OPTIONAL, </w:t>
        </w:r>
        <w:r w:rsidRPr="00C80EBF">
          <w:rPr>
            <w:rFonts w:ascii="Courier New" w:eastAsia="SimSun" w:hAnsi="Courier New"/>
            <w:noProof/>
            <w:snapToGrid w:val="0"/>
            <w:sz w:val="16"/>
          </w:rPr>
          <w:t>-- Need ON</w:t>
        </w:r>
      </w:ins>
    </w:p>
    <w:p w14:paraId="76A2C236" w14:textId="77777777" w:rsidR="002E33CD"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9" w:author="Ericsson" w:date="2023-02-16T15:59:00Z"/>
          <w:rFonts w:ascii="Courier New" w:eastAsia="SimSun" w:hAnsi="Courier New"/>
          <w:noProof/>
          <w:snapToGrid w:val="0"/>
          <w:sz w:val="16"/>
        </w:rPr>
      </w:pPr>
      <w:ins w:id="170" w:author="Ericsson" w:date="2023-02-16T15:59:00Z">
        <w:r>
          <w:rPr>
            <w:rFonts w:ascii="Courier New" w:eastAsia="SimSun" w:hAnsi="Courier New"/>
            <w:noProof/>
            <w:snapToGrid w:val="0"/>
            <w:sz w:val="16"/>
          </w:rPr>
          <w:tab/>
          <w:t>...</w:t>
        </w:r>
      </w:ins>
    </w:p>
    <w:p w14:paraId="5D018AA0" w14:textId="77777777" w:rsidR="002E33CD"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1" w:author="Ericsson" w:date="2023-02-16T15:59:00Z"/>
          <w:rFonts w:ascii="Courier New" w:eastAsia="SimSun" w:hAnsi="Courier New"/>
          <w:noProof/>
          <w:snapToGrid w:val="0"/>
          <w:sz w:val="16"/>
        </w:rPr>
      </w:pPr>
      <w:ins w:id="172" w:author="Ericsson" w:date="2023-02-16T15:59:00Z">
        <w:r>
          <w:rPr>
            <w:rFonts w:ascii="Courier New" w:eastAsia="SimSun" w:hAnsi="Courier New"/>
            <w:noProof/>
            <w:snapToGrid w:val="0"/>
            <w:sz w:val="16"/>
          </w:rPr>
          <w:t>}</w:t>
        </w:r>
      </w:ins>
    </w:p>
    <w:p w14:paraId="1F300374" w14:textId="77777777"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3" w:author="Ericsson" w:date="2023-02-16T15:59:00Z"/>
          <w:rFonts w:ascii="Courier New" w:eastAsia="SimSun" w:hAnsi="Courier New"/>
          <w:noProof/>
          <w:snapToGrid w:val="0"/>
          <w:sz w:val="16"/>
        </w:rPr>
      </w:pPr>
    </w:p>
    <w:p w14:paraId="10013F20" w14:textId="77777777"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4" w:author="Ericsson" w:date="2023-02-16T15:59:00Z"/>
          <w:rFonts w:ascii="Courier New" w:eastAsia="SimSun" w:hAnsi="Courier New"/>
          <w:noProof/>
          <w:snapToGrid w:val="0"/>
          <w:sz w:val="16"/>
        </w:rPr>
      </w:pPr>
      <w:ins w:id="175" w:author="Ericsson" w:date="2023-02-16T15:59:00Z">
        <w:r w:rsidRPr="00E97795">
          <w:rPr>
            <w:rFonts w:ascii="Courier New" w:eastAsia="SimSun" w:hAnsi="Courier New"/>
            <w:noProof/>
            <w:sz w:val="16"/>
          </w:rPr>
          <w:t>-- ASN1STOP</w:t>
        </w:r>
      </w:ins>
    </w:p>
    <w:p w14:paraId="1ADF7B21" w14:textId="77777777" w:rsidR="002E33CD" w:rsidRPr="00E97795" w:rsidRDefault="002E33CD" w:rsidP="002E33CD">
      <w:pPr>
        <w:rPr>
          <w:ins w:id="176" w:author="Ericsson" w:date="2023-02-16T15:59:00Z"/>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33CD" w:rsidRPr="00E97795" w14:paraId="6DE9ECC4" w14:textId="77777777" w:rsidTr="008A0736">
        <w:trPr>
          <w:cantSplit/>
          <w:tblHeader/>
          <w:ins w:id="177" w:author="Ericsson" w:date="2023-02-16T15:59:00Z"/>
        </w:trPr>
        <w:tc>
          <w:tcPr>
            <w:tcW w:w="9639" w:type="dxa"/>
          </w:tcPr>
          <w:p w14:paraId="0A8365ED" w14:textId="77777777" w:rsidR="002E33CD" w:rsidRPr="00E97795" w:rsidRDefault="002E33CD" w:rsidP="00D72890">
            <w:pPr>
              <w:widowControl w:val="0"/>
              <w:jc w:val="center"/>
              <w:rPr>
                <w:ins w:id="178" w:author="Ericsson" w:date="2023-02-16T15:59:00Z"/>
                <w:rFonts w:ascii="Arial" w:eastAsia="SimSun" w:hAnsi="Arial"/>
                <w:b/>
                <w:sz w:val="18"/>
              </w:rPr>
            </w:pPr>
            <w:proofErr w:type="spellStart"/>
            <w:ins w:id="179" w:author="Ericsson" w:date="2023-02-16T15:59:00Z">
              <w:r w:rsidRPr="00990490">
                <w:rPr>
                  <w:rFonts w:ascii="Arial" w:eastAsia="SimSun" w:hAnsi="Arial"/>
                  <w:b/>
                  <w:i/>
                  <w:sz w:val="18"/>
                </w:rPr>
                <w:t>IntegrityRequirements</w:t>
              </w:r>
              <w:proofErr w:type="spellEnd"/>
              <w:r w:rsidRPr="00E97795">
                <w:rPr>
                  <w:rFonts w:ascii="Arial" w:eastAsia="SimSun" w:hAnsi="Arial"/>
                  <w:b/>
                  <w:noProof/>
                  <w:sz w:val="18"/>
                </w:rPr>
                <w:t xml:space="preserve"> </w:t>
              </w:r>
              <w:r w:rsidRPr="00E97795">
                <w:rPr>
                  <w:rFonts w:ascii="Arial" w:eastAsia="SimSun" w:hAnsi="Arial"/>
                  <w:b/>
                  <w:iCs/>
                  <w:noProof/>
                  <w:sz w:val="18"/>
                </w:rPr>
                <w:t>field descriptions</w:t>
              </w:r>
            </w:ins>
          </w:p>
        </w:tc>
      </w:tr>
      <w:tr w:rsidR="002E33CD" w:rsidRPr="002E1F54" w14:paraId="0751E992" w14:textId="77777777" w:rsidTr="008A0736">
        <w:trPr>
          <w:cantSplit/>
          <w:tblHeader/>
          <w:ins w:id="180" w:author="Ericsson" w:date="2023-02-16T15:59:00Z"/>
        </w:trPr>
        <w:tc>
          <w:tcPr>
            <w:tcW w:w="9639" w:type="dxa"/>
          </w:tcPr>
          <w:p w14:paraId="422D19D5" w14:textId="77777777" w:rsidR="002E33CD" w:rsidRPr="00E97795" w:rsidRDefault="002E33CD" w:rsidP="00D72890">
            <w:pPr>
              <w:keepNext/>
              <w:keepLines/>
              <w:rPr>
                <w:ins w:id="181" w:author="Ericsson" w:date="2023-02-16T15:59:00Z"/>
                <w:rFonts w:ascii="Arial" w:eastAsia="SimSun" w:hAnsi="Arial"/>
                <w:b/>
                <w:bCs/>
                <w:i/>
                <w:iCs/>
                <w:noProof/>
                <w:sz w:val="18"/>
              </w:rPr>
            </w:pPr>
            <w:ins w:id="182" w:author="Ericsson" w:date="2023-02-16T15:59:00Z">
              <w:r w:rsidRPr="00990490">
                <w:rPr>
                  <w:rFonts w:ascii="Arial" w:eastAsia="SimSun" w:hAnsi="Arial"/>
                  <w:b/>
                  <w:bCs/>
                  <w:i/>
                  <w:iCs/>
                  <w:noProof/>
                  <w:sz w:val="18"/>
                </w:rPr>
                <w:t>targetIntegrityRisk</w:t>
              </w:r>
            </w:ins>
          </w:p>
          <w:p w14:paraId="5744D951" w14:textId="77777777" w:rsidR="002E33CD" w:rsidRPr="00642681" w:rsidRDefault="002E33CD" w:rsidP="00D72890">
            <w:pPr>
              <w:keepNext/>
              <w:keepLines/>
              <w:rPr>
                <w:ins w:id="183" w:author="Ericsson" w:date="2023-02-16T15:59:00Z"/>
                <w:rFonts w:ascii="Arial" w:hAnsi="Arial" w:cs="Arial"/>
                <w:sz w:val="18"/>
                <w:szCs w:val="18"/>
                <w:lang w:val="en-US"/>
              </w:rPr>
            </w:pPr>
            <w:ins w:id="184" w:author="Ericsson" w:date="2023-02-16T15:59:00Z">
              <w:r w:rsidRPr="00E97795">
                <w:rPr>
                  <w:rFonts w:ascii="Arial" w:eastAsia="SimSun" w:hAnsi="Arial"/>
                  <w:noProof/>
                  <w:sz w:val="18"/>
                </w:rPr>
                <w:t>This f</w:t>
              </w:r>
              <w:r>
                <w:rPr>
                  <w:rFonts w:ascii="Arial" w:eastAsia="SimSun" w:hAnsi="Arial"/>
                  <w:noProof/>
                  <w:sz w:val="18"/>
                </w:rPr>
                <w:t xml:space="preserve">ield </w:t>
              </w:r>
              <w:r w:rsidRPr="00990490">
                <w:rPr>
                  <w:rFonts w:ascii="Arial" w:hAnsi="Arial" w:cs="Arial"/>
                  <w:noProof/>
                  <w:sz w:val="18"/>
                  <w:szCs w:val="18"/>
                  <w:lang w:val="en-US"/>
                </w:rPr>
                <w:t xml:space="preserve">indicates the Target Integrity Risk (TIR) for </w:t>
              </w:r>
              <w:r>
                <w:rPr>
                  <w:rFonts w:ascii="Arial" w:hAnsi="Arial" w:cs="Arial"/>
                  <w:noProof/>
                  <w:sz w:val="18"/>
                  <w:szCs w:val="18"/>
                  <w:lang w:val="en-US"/>
                </w:rPr>
                <w:t>the integrity principle of operation by the device</w:t>
              </w:r>
              <w:r w:rsidRPr="00990490">
                <w:rPr>
                  <w:rFonts w:ascii="Arial" w:hAnsi="Arial" w:cs="Arial"/>
                  <w:noProof/>
                  <w:sz w:val="18"/>
                  <w:szCs w:val="18"/>
                  <w:lang w:val="en-US"/>
                </w:rPr>
                <w:t xml:space="preserve">. The TIR is </w:t>
              </w:r>
              <w:r w:rsidRPr="008B5470">
                <w:rPr>
                  <w:rFonts w:ascii="Arial" w:hAnsi="Arial" w:cs="Arial"/>
                  <w:noProof/>
                  <w:sz w:val="18"/>
                  <w:szCs w:val="18"/>
                  <w:lang w:val="en-US"/>
                </w:rPr>
                <w:t>calculated</w:t>
              </w:r>
              <w:r w:rsidRPr="00990490">
                <w:rPr>
                  <w:rFonts w:ascii="Arial" w:hAnsi="Arial" w:cs="Arial"/>
                  <w:noProof/>
                  <w:sz w:val="18"/>
                  <w:szCs w:val="18"/>
                  <w:lang w:val="en-US"/>
                </w:rPr>
                <w:t xml:space="preserve"> by </w:t>
              </w:r>
              <w:r w:rsidRPr="00990490">
                <w:rPr>
                  <w:rFonts w:ascii="Arial" w:hAnsi="Arial" w:cs="Arial"/>
                  <w:i/>
                  <w:sz w:val="18"/>
                  <w:szCs w:val="18"/>
                  <w:lang w:val="en-US"/>
                </w:rPr>
                <w:t>P</w:t>
              </w:r>
              <w:r w:rsidRPr="00990490">
                <w:rPr>
                  <w:rFonts w:ascii="Arial" w:hAnsi="Arial" w:cs="Arial"/>
                  <w:sz w:val="18"/>
                  <w:szCs w:val="18"/>
                  <w:lang w:val="en-US"/>
                </w:rPr>
                <w:t>=10</w:t>
              </w:r>
              <w:r w:rsidRPr="00990490">
                <w:rPr>
                  <w:rFonts w:ascii="Arial" w:hAnsi="Arial" w:cs="Arial"/>
                  <w:sz w:val="18"/>
                  <w:szCs w:val="18"/>
                  <w:vertAlign w:val="superscript"/>
                  <w:lang w:val="en-US"/>
                </w:rPr>
                <w:t>-0.1</w:t>
              </w:r>
              <w:r w:rsidRPr="00990490">
                <w:rPr>
                  <w:rFonts w:ascii="Arial" w:hAnsi="Arial" w:cs="Arial"/>
                  <w:i/>
                  <w:sz w:val="18"/>
                  <w:szCs w:val="18"/>
                  <w:vertAlign w:val="superscript"/>
                  <w:lang w:val="en-US"/>
                </w:rPr>
                <w:t>n</w:t>
              </w:r>
              <w:r w:rsidRPr="00990490">
                <w:rPr>
                  <w:rFonts w:ascii="Arial" w:hAnsi="Arial" w:cs="Arial"/>
                  <w:sz w:val="18"/>
                  <w:szCs w:val="18"/>
                  <w:lang w:val="en-US"/>
                </w:rPr>
                <w:t xml:space="preserve"> [hour</w:t>
              </w:r>
              <w:r w:rsidRPr="00990490">
                <w:rPr>
                  <w:rFonts w:ascii="Arial" w:hAnsi="Arial" w:cs="Arial"/>
                  <w:sz w:val="18"/>
                  <w:szCs w:val="18"/>
                  <w:vertAlign w:val="superscript"/>
                  <w:lang w:val="en-US"/>
                </w:rPr>
                <w:t>-1</w:t>
              </w:r>
              <w:r w:rsidRPr="00990490">
                <w:rPr>
                  <w:rFonts w:ascii="Arial" w:hAnsi="Arial" w:cs="Arial"/>
                  <w:sz w:val="18"/>
                  <w:szCs w:val="18"/>
                  <w:lang w:val="en-US"/>
                </w:rPr>
                <w:t xml:space="preserve">] </w:t>
              </w:r>
              <w:r w:rsidRPr="00990490">
                <w:rPr>
                  <w:rFonts w:ascii="Arial" w:hAnsi="Arial" w:cs="Arial"/>
                  <w:noProof/>
                  <w:sz w:val="18"/>
                  <w:szCs w:val="18"/>
                  <w:lang w:val="en-US"/>
                </w:rPr>
                <w:t xml:space="preserve">where </w:t>
              </w:r>
              <w:r w:rsidRPr="00990490">
                <w:rPr>
                  <w:rFonts w:ascii="Arial" w:hAnsi="Arial" w:cs="Arial"/>
                  <w:i/>
                  <w:noProof/>
                  <w:sz w:val="18"/>
                  <w:szCs w:val="18"/>
                  <w:lang w:val="en-US"/>
                </w:rPr>
                <w:t>n</w:t>
              </w:r>
              <w:r w:rsidRPr="00990490">
                <w:rPr>
                  <w:rFonts w:ascii="Arial" w:hAnsi="Arial" w:cs="Arial"/>
                  <w:noProof/>
                  <w:sz w:val="18"/>
                  <w:szCs w:val="18"/>
                  <w:lang w:val="en-US"/>
                </w:rPr>
                <w:t xml:space="preserve"> is the value of </w:t>
              </w:r>
              <w:r w:rsidRPr="00990490">
                <w:rPr>
                  <w:rFonts w:ascii="Arial" w:hAnsi="Arial" w:cs="Arial"/>
                  <w:i/>
                  <w:noProof/>
                  <w:sz w:val="18"/>
                  <w:szCs w:val="18"/>
                  <w:lang w:val="en-US"/>
                </w:rPr>
                <w:t>targetIntegrityRisk</w:t>
              </w:r>
              <w:r w:rsidRPr="00990490">
                <w:rPr>
                  <w:rFonts w:ascii="Arial" w:hAnsi="Arial" w:cs="Arial"/>
                  <w:noProof/>
                  <w:sz w:val="18"/>
                  <w:szCs w:val="18"/>
                  <w:lang w:val="en-US"/>
                </w:rPr>
                <w:t xml:space="preserve"> and the range is 10</w:t>
              </w:r>
              <w:r w:rsidRPr="00990490">
                <w:rPr>
                  <w:rFonts w:ascii="Arial" w:hAnsi="Arial" w:cs="Arial"/>
                  <w:noProof/>
                  <w:sz w:val="18"/>
                  <w:szCs w:val="18"/>
                  <w:vertAlign w:val="superscript"/>
                  <w:lang w:val="en-US"/>
                </w:rPr>
                <w:t>-1</w:t>
              </w:r>
              <w:r w:rsidRPr="00990490">
                <w:rPr>
                  <w:rFonts w:ascii="Arial" w:hAnsi="Arial" w:cs="Arial"/>
                  <w:noProof/>
                  <w:sz w:val="18"/>
                  <w:szCs w:val="18"/>
                  <w:lang w:val="en-US"/>
                </w:rPr>
                <w:t xml:space="preserve"> to 10</w:t>
              </w:r>
              <w:r w:rsidRPr="00990490">
                <w:rPr>
                  <w:rFonts w:ascii="Arial" w:hAnsi="Arial" w:cs="Arial"/>
                  <w:noProof/>
                  <w:sz w:val="18"/>
                  <w:szCs w:val="18"/>
                  <w:vertAlign w:val="superscript"/>
                  <w:lang w:val="en-US"/>
                </w:rPr>
                <w:t xml:space="preserve">-9 </w:t>
              </w:r>
              <w:r w:rsidRPr="00990490">
                <w:rPr>
                  <w:rFonts w:ascii="Arial" w:hAnsi="Arial" w:cs="Arial"/>
                  <w:noProof/>
                  <w:sz w:val="18"/>
                  <w:szCs w:val="18"/>
                  <w:lang w:val="en-US"/>
                </w:rPr>
                <w:t>per hour</w:t>
              </w:r>
              <w:r w:rsidRPr="008B5470">
                <w:rPr>
                  <w:rFonts w:ascii="Arial" w:eastAsia="SimSun" w:hAnsi="Arial"/>
                  <w:sz w:val="18"/>
                  <w:lang w:val="en-US"/>
                </w:rPr>
                <w:t>.</w:t>
              </w:r>
            </w:ins>
          </w:p>
        </w:tc>
      </w:tr>
      <w:tr w:rsidR="002E33CD" w:rsidRPr="002E1F54" w14:paraId="66CCE5FD" w14:textId="77777777" w:rsidTr="008A0736">
        <w:trPr>
          <w:cantSplit/>
          <w:tblHeader/>
          <w:ins w:id="185" w:author="Ericsson" w:date="2023-02-16T15:59:00Z"/>
        </w:trPr>
        <w:tc>
          <w:tcPr>
            <w:tcW w:w="9639" w:type="dxa"/>
          </w:tcPr>
          <w:p w14:paraId="6C7A4427" w14:textId="77777777" w:rsidR="002E33CD" w:rsidRPr="00E97795" w:rsidRDefault="002E33CD" w:rsidP="00D72890">
            <w:pPr>
              <w:keepNext/>
              <w:keepLines/>
              <w:rPr>
                <w:ins w:id="186" w:author="Ericsson" w:date="2023-02-16T15:59:00Z"/>
                <w:rFonts w:ascii="Arial" w:eastAsia="SimSun" w:hAnsi="Arial"/>
                <w:b/>
                <w:bCs/>
                <w:i/>
                <w:iCs/>
                <w:noProof/>
                <w:sz w:val="18"/>
              </w:rPr>
            </w:pPr>
            <w:ins w:id="187" w:author="Ericsson" w:date="2023-02-16T15:59:00Z">
              <w:r>
                <w:rPr>
                  <w:rFonts w:ascii="Arial" w:eastAsia="SimSun" w:hAnsi="Arial"/>
                  <w:b/>
                  <w:bCs/>
                  <w:i/>
                  <w:iCs/>
                  <w:noProof/>
                  <w:sz w:val="18"/>
                </w:rPr>
                <w:t>horizontalAlertLimit</w:t>
              </w:r>
            </w:ins>
          </w:p>
          <w:p w14:paraId="29957C43" w14:textId="77777777" w:rsidR="002E33CD" w:rsidRPr="00990490" w:rsidRDefault="002E33CD" w:rsidP="00D72890">
            <w:pPr>
              <w:pStyle w:val="B1"/>
              <w:spacing w:after="0"/>
              <w:ind w:left="0" w:firstLine="0"/>
              <w:rPr>
                <w:ins w:id="188" w:author="Ericsson" w:date="2023-02-16T15:59:00Z"/>
                <w:rFonts w:ascii="Arial" w:eastAsia="SimSun" w:hAnsi="Arial"/>
                <w:b/>
                <w:bCs/>
                <w:i/>
                <w:iCs/>
                <w:noProof/>
                <w:sz w:val="18"/>
              </w:rPr>
            </w:pPr>
            <w:ins w:id="189" w:author="Ericsson" w:date="2023-02-16T15:59:00Z">
              <w:r w:rsidRPr="00E97795">
                <w:rPr>
                  <w:rFonts w:ascii="Arial" w:eastAsia="SimSun" w:hAnsi="Arial"/>
                  <w:noProof/>
                  <w:sz w:val="18"/>
                </w:rPr>
                <w:t>This f</w:t>
              </w:r>
              <w:r>
                <w:rPr>
                  <w:rFonts w:ascii="Arial" w:eastAsia="SimSun" w:hAnsi="Arial"/>
                  <w:noProof/>
                  <w:sz w:val="18"/>
                </w:rPr>
                <w:t xml:space="preserve">ield </w:t>
              </w:r>
              <w:r w:rsidRPr="00990490">
                <w:rPr>
                  <w:rFonts w:ascii="Arial" w:hAnsi="Arial" w:cs="Arial"/>
                  <w:noProof/>
                  <w:sz w:val="18"/>
                  <w:szCs w:val="18"/>
                  <w:lang w:val="en-US"/>
                </w:rPr>
                <w:t xml:space="preserve">indicates the </w:t>
              </w:r>
              <w:r>
                <w:rPr>
                  <w:rFonts w:ascii="Arial" w:hAnsi="Arial" w:cs="Arial"/>
                  <w:noProof/>
                  <w:sz w:val="18"/>
                  <w:szCs w:val="18"/>
                  <w:lang w:val="en-US"/>
                </w:rPr>
                <w:t xml:space="preserve">horizontal alert limit </w:t>
              </w:r>
              <w:r w:rsidRPr="00990490">
                <w:rPr>
                  <w:rFonts w:ascii="Arial" w:hAnsi="Arial" w:cs="Arial"/>
                  <w:noProof/>
                  <w:sz w:val="18"/>
                  <w:szCs w:val="18"/>
                  <w:lang w:val="en-US"/>
                </w:rPr>
                <w:t xml:space="preserve">for </w:t>
              </w:r>
              <w:r>
                <w:rPr>
                  <w:rFonts w:ascii="Arial" w:hAnsi="Arial" w:cs="Arial"/>
                  <w:noProof/>
                  <w:sz w:val="18"/>
                  <w:szCs w:val="18"/>
                  <w:lang w:val="en-US"/>
                </w:rPr>
                <w:t xml:space="preserve">the integrity principle of operation by the device </w:t>
              </w:r>
              <w:r w:rsidRPr="00E66EFB">
                <w:rPr>
                  <w:rFonts w:ascii="Arial" w:hAnsi="Arial" w:cs="Arial"/>
                  <w:iCs/>
                  <w:sz w:val="18"/>
                  <w:szCs w:val="18"/>
                  <w:lang w:val="en-US"/>
                </w:rPr>
                <w:t xml:space="preserve">along the semi-major axis of the error ellipse. Scale factor 0.01 </w:t>
              </w:r>
              <w:proofErr w:type="spellStart"/>
              <w:r w:rsidRPr="00E66EFB">
                <w:rPr>
                  <w:rFonts w:ascii="Arial" w:hAnsi="Arial" w:cs="Arial"/>
                  <w:iCs/>
                  <w:sz w:val="18"/>
                  <w:szCs w:val="18"/>
                  <w:lang w:val="en-US"/>
                </w:rPr>
                <w:t>metre</w:t>
              </w:r>
              <w:proofErr w:type="spellEnd"/>
              <w:r w:rsidRPr="00E66EFB">
                <w:rPr>
                  <w:rFonts w:ascii="Arial" w:hAnsi="Arial" w:cs="Arial"/>
                  <w:iCs/>
                  <w:sz w:val="18"/>
                  <w:szCs w:val="18"/>
                  <w:lang w:val="en-US"/>
                </w:rPr>
                <w:t xml:space="preserve">; range 0 – 500 </w:t>
              </w:r>
              <w:proofErr w:type="spellStart"/>
              <w:r w:rsidRPr="00E66EFB">
                <w:rPr>
                  <w:rFonts w:ascii="Arial" w:hAnsi="Arial" w:cs="Arial"/>
                  <w:iCs/>
                  <w:sz w:val="18"/>
                  <w:szCs w:val="18"/>
                  <w:lang w:val="en-US"/>
                </w:rPr>
                <w:t>metres</w:t>
              </w:r>
              <w:proofErr w:type="spellEnd"/>
              <w:r>
                <w:rPr>
                  <w:rFonts w:ascii="Arial" w:hAnsi="Arial" w:cs="Arial"/>
                  <w:iCs/>
                  <w:sz w:val="18"/>
                  <w:szCs w:val="18"/>
                  <w:lang w:val="en-US"/>
                </w:rPr>
                <w:t xml:space="preserve">. </w:t>
              </w:r>
            </w:ins>
          </w:p>
        </w:tc>
      </w:tr>
      <w:tr w:rsidR="002E33CD" w:rsidRPr="002E1F54" w14:paraId="513140EC" w14:textId="77777777" w:rsidTr="008A0736">
        <w:trPr>
          <w:cantSplit/>
          <w:tblHeader/>
          <w:ins w:id="190" w:author="Ericsson" w:date="2023-02-16T15:59:00Z"/>
        </w:trPr>
        <w:tc>
          <w:tcPr>
            <w:tcW w:w="9639" w:type="dxa"/>
          </w:tcPr>
          <w:p w14:paraId="5D9FF7F8" w14:textId="77777777" w:rsidR="002E33CD" w:rsidRPr="00E97795" w:rsidRDefault="002E33CD" w:rsidP="00D72890">
            <w:pPr>
              <w:keepNext/>
              <w:keepLines/>
              <w:rPr>
                <w:ins w:id="191" w:author="Ericsson" w:date="2023-02-16T15:59:00Z"/>
                <w:rFonts w:ascii="Arial" w:eastAsia="SimSun" w:hAnsi="Arial"/>
                <w:b/>
                <w:bCs/>
                <w:i/>
                <w:iCs/>
                <w:noProof/>
                <w:sz w:val="18"/>
              </w:rPr>
            </w:pPr>
            <w:ins w:id="192" w:author="Ericsson" w:date="2023-02-16T15:59:00Z">
              <w:r>
                <w:rPr>
                  <w:rFonts w:ascii="Arial" w:eastAsia="SimSun" w:hAnsi="Arial"/>
                  <w:b/>
                  <w:bCs/>
                  <w:i/>
                  <w:iCs/>
                  <w:noProof/>
                  <w:sz w:val="18"/>
                </w:rPr>
                <w:t>verticalAlertLimit</w:t>
              </w:r>
            </w:ins>
          </w:p>
          <w:p w14:paraId="5CF8D5DC" w14:textId="77777777" w:rsidR="002E33CD" w:rsidRDefault="002E33CD" w:rsidP="00D72890">
            <w:pPr>
              <w:keepNext/>
              <w:keepLines/>
              <w:rPr>
                <w:ins w:id="193" w:author="Ericsson" w:date="2023-02-16T15:59:00Z"/>
                <w:rFonts w:ascii="Arial" w:eastAsia="SimSun" w:hAnsi="Arial"/>
                <w:b/>
                <w:bCs/>
                <w:i/>
                <w:iCs/>
                <w:noProof/>
                <w:sz w:val="18"/>
              </w:rPr>
            </w:pPr>
            <w:ins w:id="194" w:author="Ericsson" w:date="2023-02-16T15:59:00Z">
              <w:r w:rsidRPr="00E97795">
                <w:rPr>
                  <w:rFonts w:ascii="Arial" w:eastAsia="SimSun" w:hAnsi="Arial"/>
                  <w:noProof/>
                  <w:sz w:val="18"/>
                </w:rPr>
                <w:t>This f</w:t>
              </w:r>
              <w:r>
                <w:rPr>
                  <w:rFonts w:ascii="Arial" w:eastAsia="SimSun" w:hAnsi="Arial"/>
                  <w:noProof/>
                  <w:sz w:val="18"/>
                </w:rPr>
                <w:t xml:space="preserve">ield </w:t>
              </w:r>
              <w:r w:rsidRPr="00990490">
                <w:rPr>
                  <w:rFonts w:ascii="Arial" w:hAnsi="Arial" w:cs="Arial"/>
                  <w:noProof/>
                  <w:sz w:val="18"/>
                  <w:szCs w:val="18"/>
                  <w:lang w:val="en-US"/>
                </w:rPr>
                <w:t xml:space="preserve">indicates the </w:t>
              </w:r>
              <w:r>
                <w:rPr>
                  <w:rFonts w:ascii="Arial" w:hAnsi="Arial" w:cs="Arial"/>
                  <w:noProof/>
                  <w:sz w:val="18"/>
                  <w:szCs w:val="18"/>
                  <w:lang w:val="en-US"/>
                </w:rPr>
                <w:t xml:space="preserve">vertical alert limit </w:t>
              </w:r>
              <w:r w:rsidRPr="00990490">
                <w:rPr>
                  <w:rFonts w:ascii="Arial" w:hAnsi="Arial" w:cs="Arial"/>
                  <w:noProof/>
                  <w:sz w:val="18"/>
                  <w:szCs w:val="18"/>
                  <w:lang w:val="en-US"/>
                </w:rPr>
                <w:t xml:space="preserve">for </w:t>
              </w:r>
              <w:r>
                <w:rPr>
                  <w:rFonts w:ascii="Arial" w:hAnsi="Arial" w:cs="Arial"/>
                  <w:noProof/>
                  <w:sz w:val="18"/>
                  <w:szCs w:val="18"/>
                  <w:lang w:val="en-US"/>
                </w:rPr>
                <w:t xml:space="preserve">the integrity principle of operation by the device. </w:t>
              </w:r>
              <w:r w:rsidRPr="00E66EFB">
                <w:rPr>
                  <w:rFonts w:ascii="Arial" w:hAnsi="Arial" w:cs="Arial"/>
                  <w:iCs/>
                  <w:sz w:val="18"/>
                  <w:szCs w:val="18"/>
                  <w:lang w:val="en-US"/>
                </w:rPr>
                <w:t xml:space="preserve">Scale factor 0.01 </w:t>
              </w:r>
              <w:proofErr w:type="spellStart"/>
              <w:r w:rsidRPr="00E66EFB">
                <w:rPr>
                  <w:rFonts w:ascii="Arial" w:hAnsi="Arial" w:cs="Arial"/>
                  <w:iCs/>
                  <w:sz w:val="18"/>
                  <w:szCs w:val="18"/>
                  <w:lang w:val="en-US"/>
                </w:rPr>
                <w:t>metre</w:t>
              </w:r>
              <w:proofErr w:type="spellEnd"/>
              <w:r w:rsidRPr="00E66EFB">
                <w:rPr>
                  <w:rFonts w:ascii="Arial" w:hAnsi="Arial" w:cs="Arial"/>
                  <w:iCs/>
                  <w:sz w:val="18"/>
                  <w:szCs w:val="18"/>
                  <w:lang w:val="en-US"/>
                </w:rPr>
                <w:t xml:space="preserve">; range 0 – 500 </w:t>
              </w:r>
              <w:proofErr w:type="spellStart"/>
              <w:r w:rsidRPr="00E66EFB">
                <w:rPr>
                  <w:rFonts w:ascii="Arial" w:hAnsi="Arial" w:cs="Arial"/>
                  <w:iCs/>
                  <w:sz w:val="18"/>
                  <w:szCs w:val="18"/>
                  <w:lang w:val="en-US"/>
                </w:rPr>
                <w:t>metres</w:t>
              </w:r>
              <w:proofErr w:type="spellEnd"/>
              <w:r>
                <w:rPr>
                  <w:rFonts w:ascii="Arial" w:hAnsi="Arial" w:cs="Arial"/>
                  <w:iCs/>
                  <w:sz w:val="18"/>
                  <w:szCs w:val="18"/>
                  <w:lang w:val="en-US"/>
                </w:rPr>
                <w:t xml:space="preserve">. To be compared to the horizontal protection level determined by the device. </w:t>
              </w:r>
            </w:ins>
          </w:p>
        </w:tc>
      </w:tr>
      <w:tr w:rsidR="002E33CD" w:rsidRPr="002E1F54" w14:paraId="45DBC7BB" w14:textId="77777777" w:rsidTr="008A0736">
        <w:trPr>
          <w:cantSplit/>
          <w:tblHeader/>
          <w:ins w:id="195" w:author="Ericsson" w:date="2023-02-16T15:59:00Z"/>
        </w:trPr>
        <w:tc>
          <w:tcPr>
            <w:tcW w:w="9639" w:type="dxa"/>
          </w:tcPr>
          <w:p w14:paraId="69947C11" w14:textId="77777777" w:rsidR="002E33CD" w:rsidRPr="001F4BCF" w:rsidRDefault="002E33CD" w:rsidP="00D72890">
            <w:pPr>
              <w:pStyle w:val="CommentText"/>
              <w:rPr>
                <w:ins w:id="196" w:author="Ericsson" w:date="2023-02-16T15:59:00Z"/>
                <w:rFonts w:ascii="Arial" w:hAnsi="Arial" w:cs="Arial"/>
                <w:lang w:val="en-US"/>
              </w:rPr>
            </w:pPr>
            <w:proofErr w:type="spellStart"/>
            <w:ins w:id="197" w:author="Ericsson" w:date="2023-02-16T15:59:00Z">
              <w:r w:rsidRPr="001F4BCF">
                <w:rPr>
                  <w:rFonts w:ascii="Arial" w:hAnsi="Arial" w:cs="Arial"/>
                  <w:b/>
                  <w:bCs/>
                  <w:i/>
                  <w:iCs/>
                  <w:lang w:val="en-US"/>
                </w:rPr>
                <w:t>timeToAlert</w:t>
              </w:r>
              <w:proofErr w:type="spellEnd"/>
            </w:ins>
          </w:p>
          <w:p w14:paraId="00688C52" w14:textId="77777777" w:rsidR="002E33CD" w:rsidRPr="00C80EBF" w:rsidRDefault="002E33CD" w:rsidP="00D72890">
            <w:pPr>
              <w:keepNext/>
              <w:keepLines/>
              <w:rPr>
                <w:ins w:id="198" w:author="Ericsson" w:date="2023-02-16T15:59:00Z"/>
                <w:rFonts w:ascii="Arial" w:eastAsia="SimSun" w:hAnsi="Arial"/>
                <w:b/>
                <w:bCs/>
                <w:i/>
                <w:iCs/>
                <w:noProof/>
                <w:sz w:val="18"/>
              </w:rPr>
            </w:pPr>
            <w:ins w:id="199" w:author="Ericsson" w:date="2023-02-16T15:59:00Z">
              <w:r w:rsidRPr="001F4BCF">
                <w:rPr>
                  <w:rFonts w:ascii="Arial" w:hAnsi="Arial" w:cs="Arial"/>
                  <w:bCs/>
                  <w:sz w:val="18"/>
                  <w:szCs w:val="18"/>
                  <w:lang w:val="en-US"/>
                </w:rPr>
                <w:t>The maximum allowable elapsed time from when the protection level (PL) exceeds the Alert Limit (AL) until the function providing positioning integrity annunciates a corresponding alert. Scale factor 0.1 second.</w:t>
              </w:r>
            </w:ins>
          </w:p>
        </w:tc>
      </w:tr>
    </w:tbl>
    <w:p w14:paraId="0D24F629" w14:textId="77777777" w:rsidR="002C18D0" w:rsidRPr="00990490" w:rsidRDefault="002C18D0" w:rsidP="002C18D0"/>
    <w:p w14:paraId="73A931EF" w14:textId="77777777" w:rsidR="00F75138" w:rsidRDefault="00F75138" w:rsidP="00F75138">
      <w:pPr>
        <w:rPr>
          <w:lang w:eastAsia="ja-JP"/>
        </w:rPr>
      </w:pPr>
    </w:p>
    <w:p w14:paraId="7D652D0F" w14:textId="77777777" w:rsidR="00F75138" w:rsidRDefault="00F75138" w:rsidP="00F75138">
      <w:pPr>
        <w:rPr>
          <w:lang w:eastAsia="ja-JP"/>
        </w:rPr>
      </w:pPr>
    </w:p>
    <w:p w14:paraId="02362B55" w14:textId="3919DA40" w:rsidR="00F75138" w:rsidRDefault="00F75138" w:rsidP="00F75138">
      <w:pPr>
        <w:pStyle w:val="Heading1"/>
      </w:pPr>
      <w:r>
        <w:t>Annex B</w:t>
      </w:r>
      <w:r w:rsidR="0079297E">
        <w:t xml:space="preserve"> – Text proposals to 37.355</w:t>
      </w:r>
    </w:p>
    <w:p w14:paraId="577523F3" w14:textId="77777777" w:rsidR="0079297E" w:rsidRPr="0079297E" w:rsidRDefault="0079297E" w:rsidP="0079297E">
      <w:pPr>
        <w:rPr>
          <w:lang w:eastAsia="ja-JP"/>
        </w:rPr>
      </w:pPr>
    </w:p>
    <w:p w14:paraId="4F1EA34A" w14:textId="2465465B" w:rsidR="00F75138" w:rsidRDefault="008F7FB8" w:rsidP="00EE17EF">
      <w:pPr>
        <w:pStyle w:val="Heading2"/>
      </w:pPr>
      <w:r>
        <w:t>B</w:t>
      </w:r>
      <w:r w:rsidR="008D2718">
        <w:t>.</w:t>
      </w:r>
      <w:r>
        <w:t>1</w:t>
      </w:r>
      <w:r w:rsidR="008D2718">
        <w:t xml:space="preserve"> </w:t>
      </w:r>
      <w:r w:rsidR="00EE17EF">
        <w:t xml:space="preserve">For </w:t>
      </w:r>
      <w:proofErr w:type="spellStart"/>
      <w:r w:rsidR="008D2718" w:rsidRPr="00A675E0">
        <w:t>RequestLocationInformation</w:t>
      </w:r>
      <w:proofErr w:type="spellEnd"/>
      <w:r w:rsidR="008D2718" w:rsidRPr="00A675E0">
        <w:t xml:space="preserve"> for each RAT positioning method</w:t>
      </w:r>
      <w:r w:rsidR="008D2718">
        <w:t>.</w:t>
      </w:r>
    </w:p>
    <w:p w14:paraId="06B1179A" w14:textId="6992B773" w:rsidR="008F7FB8" w:rsidRDefault="008F7FB8" w:rsidP="00F75138">
      <w:pPr>
        <w:rPr>
          <w:lang w:eastAsia="ja-JP"/>
        </w:rPr>
      </w:pPr>
    </w:p>
    <w:p w14:paraId="7CD111E4" w14:textId="77777777" w:rsidR="00621FE1" w:rsidRPr="001E7DC4" w:rsidRDefault="00621FE1" w:rsidP="00621FE1">
      <w:pPr>
        <w:pStyle w:val="PL"/>
        <w:rPr>
          <w:rFonts w:eastAsia="Times New Roman"/>
        </w:rPr>
      </w:pPr>
      <w:r w:rsidRPr="001E7DC4">
        <w:rPr>
          <w:rFonts w:eastAsia="Times New Roman"/>
        </w:rPr>
        <w:t>-- ASN1START</w:t>
      </w:r>
    </w:p>
    <w:p w14:paraId="7BA8654A"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0642C5B1"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NR-DL-TDOA-RequestLocationInformation-r16 ::= SEQUENCE {</w:t>
      </w:r>
    </w:p>
    <w:p w14:paraId="4AA6C9E1"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t>nr-DL-PRS-RstdMeasurementInfoRequest</w:t>
      </w:r>
      <w:r w:rsidRPr="001E7DC4">
        <w:rPr>
          <w:rFonts w:ascii="Courier New" w:eastAsia="Times New Roman" w:hAnsi="Courier New"/>
          <w:noProof/>
          <w:snapToGrid w:val="0"/>
          <w:sz w:val="16"/>
        </w:rPr>
        <w:t>-r16</w:t>
      </w:r>
      <w:r w:rsidRPr="001E7DC4">
        <w:rPr>
          <w:rFonts w:ascii="Courier New" w:eastAsia="Times New Roman" w:hAnsi="Courier New"/>
          <w:noProof/>
          <w:snapToGrid w:val="0"/>
          <w:sz w:val="16"/>
        </w:rPr>
        <w:tab/>
        <w:t>ENUMERATED { true }</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z w:val="16"/>
        </w:rPr>
        <w:tab/>
      </w:r>
      <w:r w:rsidRPr="001E7DC4">
        <w:rPr>
          <w:rFonts w:ascii="Courier New" w:eastAsia="Times New Roman" w:hAnsi="Courier New"/>
          <w:noProof/>
          <w:sz w:val="16"/>
        </w:rPr>
        <w:tab/>
        <w:t>OPTIONAL,-- Need ON</w:t>
      </w:r>
    </w:p>
    <w:p w14:paraId="7B9B8783"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nr-RequestedMeasurements-r16</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BIT STRING { prsrsrpReq (0),</w:t>
      </w:r>
    </w:p>
    <w:p w14:paraId="18AAB76F"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 xml:space="preserve"> firstPathRsrpReq-r17 (1)</w:t>
      </w:r>
    </w:p>
    <w:p w14:paraId="684BE720"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 xml:space="preserve"> } (SIZE(1..8)),</w:t>
      </w:r>
    </w:p>
    <w:p w14:paraId="42EEB39B"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nr-AssistanceAvailability-r16</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BOOLEAN,</w:t>
      </w:r>
    </w:p>
    <w:p w14:paraId="5A6D1A3F"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nr-DL-TDOA-ReportConfig-r16</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NR-DL-TDOA-ReportConfig-r16</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2694D408"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lastRenderedPageBreak/>
        <w:tab/>
        <w:t>additionalPaths-r16</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ENUMERATED { requested }</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3696F506"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5842B0E8"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1189AA4C"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nr-UE-RxTEG-</w:t>
      </w:r>
      <w:bookmarkStart w:id="200" w:name="_Hlk117868670"/>
      <w:r w:rsidRPr="001E7DC4">
        <w:rPr>
          <w:rFonts w:ascii="Courier New" w:eastAsia="Times New Roman" w:hAnsi="Courier New"/>
          <w:noProof/>
          <w:snapToGrid w:val="0"/>
          <w:sz w:val="16"/>
        </w:rPr>
        <w:t>Request-r17</w:t>
      </w:r>
      <w:bookmarkEnd w:id="200"/>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ENUMERATED { requested }</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6956DC4E"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napToGrid w:val="0"/>
          <w:sz w:val="16"/>
        </w:rPr>
        <w:tab/>
        <w:t>nr-</w:t>
      </w:r>
      <w:r w:rsidRPr="001E7DC4">
        <w:rPr>
          <w:rFonts w:ascii="Courier New" w:eastAsia="Times New Roman" w:hAnsi="Courier New"/>
          <w:noProof/>
          <w:sz w:val="16"/>
        </w:rPr>
        <w:t>los-nlos-IndicatorRequest-r17</w:t>
      </w:r>
      <w:r w:rsidRPr="001E7DC4">
        <w:rPr>
          <w:rFonts w:ascii="Courier New" w:eastAsia="Times New Roman" w:hAnsi="Courier New"/>
          <w:noProof/>
          <w:sz w:val="16"/>
        </w:rPr>
        <w:tab/>
        <w:t>SEQUENCE {</w:t>
      </w:r>
    </w:p>
    <w:p w14:paraId="444E8D1A"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type-r17</w:t>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LOS-NLOS-IndicatorType1-r17,</w:t>
      </w:r>
    </w:p>
    <w:p w14:paraId="14880673"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granularity-r17</w:t>
      </w:r>
      <w:r w:rsidRPr="001E7DC4">
        <w:rPr>
          <w:rFonts w:ascii="Courier New" w:eastAsia="Times New Roman" w:hAnsi="Courier New"/>
          <w:noProof/>
          <w:sz w:val="16"/>
        </w:rPr>
        <w:tab/>
        <w:t>LOS-NLOS-IndicatorGranularity1-r17,</w:t>
      </w:r>
    </w:p>
    <w:p w14:paraId="416C21C0"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w:t>
      </w:r>
    </w:p>
    <w:p w14:paraId="6C579086"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w:t>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OPTIONAL, -- Need ON</w:t>
      </w:r>
    </w:p>
    <w:p w14:paraId="76505359"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r>
      <w:r w:rsidRPr="001E7DC4">
        <w:rPr>
          <w:rFonts w:ascii="Courier New" w:eastAsia="Times New Roman" w:hAnsi="Courier New"/>
          <w:noProof/>
          <w:snapToGrid w:val="0"/>
          <w:sz w:val="16"/>
        </w:rPr>
        <w:t>additionalPathsExt-r17</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ENUMERATED { requested }</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029A621D"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napToGrid w:val="0"/>
          <w:sz w:val="16"/>
        </w:rPr>
        <w:tab/>
        <w:t>additionalPaths</w:t>
      </w:r>
      <w:r w:rsidRPr="001E7DC4">
        <w:rPr>
          <w:rFonts w:ascii="Courier New" w:eastAsia="Times New Roman" w:hAnsi="Courier New"/>
          <w:noProof/>
          <w:sz w:val="16"/>
        </w:rPr>
        <w:t>DL-PRS-RSRP-Request-r17</w:t>
      </w:r>
      <w:r w:rsidRPr="001E7DC4">
        <w:rPr>
          <w:rFonts w:ascii="Courier New" w:eastAsia="Times New Roman" w:hAnsi="Courier New"/>
          <w:noProof/>
          <w:sz w:val="16"/>
        </w:rPr>
        <w:tab/>
      </w:r>
      <w:r w:rsidRPr="001E7DC4">
        <w:rPr>
          <w:rFonts w:ascii="Courier New" w:eastAsia="Times New Roman" w:hAnsi="Courier New"/>
          <w:noProof/>
          <w:sz w:val="16"/>
        </w:rPr>
        <w:tab/>
        <w:t>ENUMERATED { requested }</w:t>
      </w:r>
      <w:r w:rsidRPr="001E7DC4">
        <w:rPr>
          <w:rFonts w:ascii="Courier New" w:eastAsia="Times New Roman" w:hAnsi="Courier New"/>
          <w:noProof/>
          <w:sz w:val="16"/>
        </w:rPr>
        <w:tab/>
      </w:r>
      <w:r w:rsidRPr="001E7DC4">
        <w:rPr>
          <w:rFonts w:ascii="Courier New" w:eastAsia="Times New Roman" w:hAnsi="Courier New"/>
          <w:noProof/>
          <w:sz w:val="16"/>
        </w:rPr>
        <w:tab/>
        <w:t>OPTIONAL, -- Need ON</w:t>
      </w:r>
    </w:p>
    <w:p w14:paraId="77B2B1D9"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t>multiMeasInSameReport-r17</w:t>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bookmarkStart w:id="201" w:name="_Hlk117868712"/>
      <w:r w:rsidRPr="001E7DC4">
        <w:rPr>
          <w:rFonts w:ascii="Courier New" w:eastAsia="Times New Roman" w:hAnsi="Courier New"/>
          <w:noProof/>
          <w:sz w:val="16"/>
        </w:rPr>
        <w:t>ENUMERATED { requested }</w:t>
      </w:r>
      <w:bookmarkEnd w:id="201"/>
      <w:r w:rsidRPr="001E7DC4">
        <w:rPr>
          <w:rFonts w:ascii="Courier New" w:eastAsia="Times New Roman" w:hAnsi="Courier New"/>
          <w:noProof/>
          <w:sz w:val="16"/>
        </w:rPr>
        <w:tab/>
      </w:r>
      <w:r w:rsidRPr="001E7DC4">
        <w:rPr>
          <w:rFonts w:ascii="Courier New" w:eastAsia="Times New Roman" w:hAnsi="Courier New"/>
          <w:noProof/>
          <w:sz w:val="16"/>
        </w:rPr>
        <w:tab/>
      </w:r>
      <w:bookmarkStart w:id="202" w:name="_Hlk117868722"/>
      <w:r w:rsidRPr="001E7DC4">
        <w:rPr>
          <w:rFonts w:ascii="Courier New" w:eastAsia="Times New Roman" w:hAnsi="Courier New"/>
          <w:noProof/>
          <w:sz w:val="16"/>
        </w:rPr>
        <w:t>OPTIONAL  -- Need ON</w:t>
      </w:r>
      <w:bookmarkEnd w:id="202"/>
    </w:p>
    <w:p w14:paraId="1D5DBE55"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05B8E09"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4364A9DD"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07D55EC7"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1FA1A374"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r w:rsidRPr="00BE05E2">
        <w:rPr>
          <w:rFonts w:ascii="Courier New" w:eastAsia="Times New Roman" w:hAnsi="Courier New"/>
          <w:noProof/>
          <w:snapToGrid w:val="0"/>
          <w:sz w:val="16"/>
          <w:highlight w:val="yellow"/>
        </w:rPr>
        <w:t>nr-RSTD-Error-Request-r18</w:t>
      </w:r>
      <w:r w:rsidRPr="00BE05E2">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ENUMERATED { requested }</w:t>
      </w:r>
      <w:r w:rsidRPr="00BE05E2">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ab/>
        <w:t>OPTIONAL  -- Need ON</w:t>
      </w:r>
    </w:p>
    <w:p w14:paraId="17086499"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3807F1B0"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w:t>
      </w:r>
    </w:p>
    <w:p w14:paraId="23CFB7F1"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72D06B92"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NR-DL-TDOA-ReportConfig-r16 ::= SEQUENCE {</w:t>
      </w:r>
    </w:p>
    <w:p w14:paraId="40BBA3C5"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z w:val="16"/>
        </w:rPr>
        <w:tab/>
        <w:t>maxDL-PRS-RSTD-MeasurementsPerTRPPair-r16</w:t>
      </w:r>
      <w:r w:rsidRPr="001E7DC4">
        <w:rPr>
          <w:rFonts w:ascii="Courier New" w:eastAsia="Times New Roman" w:hAnsi="Courier New"/>
          <w:noProof/>
          <w:sz w:val="16"/>
        </w:rPr>
        <w:tab/>
      </w:r>
      <w:r w:rsidRPr="001E7DC4">
        <w:rPr>
          <w:rFonts w:ascii="Courier New" w:eastAsia="Times New Roman" w:hAnsi="Courier New"/>
          <w:noProof/>
          <w:snapToGrid w:val="0"/>
          <w:sz w:val="16"/>
        </w:rPr>
        <w:t>INTEGER (1..4)</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79868D69"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 xml:space="preserve">timingReportingGranularityFactor-r16 </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INTEGER (0..5)</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39EBF4F9"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2C21C9CD"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2747930B"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measureSameDL-PRS-ResourceWithDifferentRxTEGs-r17</w:t>
      </w:r>
    </w:p>
    <w:p w14:paraId="7FE0D11A"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ENUMERATED { n0, n2, n3, n4, n6, n8, ... }</w:t>
      </w:r>
    </w:p>
    <w:p w14:paraId="6EC2D6EA"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43BBD49B"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reducedDL-PRS-ProcessingSamples-r17</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ENUMERATED { requested, ... }</w:t>
      </w:r>
      <w:r w:rsidRPr="001E7DC4">
        <w:rPr>
          <w:rFonts w:ascii="Courier New" w:eastAsia="Times New Roman" w:hAnsi="Courier New"/>
          <w:noProof/>
          <w:snapToGrid w:val="0"/>
          <w:sz w:val="16"/>
        </w:rPr>
        <w:tab/>
        <w:t>OPTIONAL, -- Need ON</w:t>
      </w:r>
    </w:p>
    <w:p w14:paraId="17D8130E"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l</w:t>
      </w:r>
      <w:r w:rsidRPr="001E7DC4">
        <w:rPr>
          <w:rFonts w:ascii="Courier New" w:eastAsia="Times New Roman" w:hAnsi="Courier New"/>
          <w:noProof/>
          <w:sz w:val="16"/>
        </w:rPr>
        <w:t>owerRxBeamSweepingFactor-FR2-r17</w:t>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 xml:space="preserve">ENUMERATED { requested } </w:t>
      </w:r>
      <w:r w:rsidRPr="001E7DC4">
        <w:rPr>
          <w:rFonts w:ascii="Courier New" w:eastAsia="Times New Roman" w:hAnsi="Courier New"/>
          <w:noProof/>
          <w:sz w:val="16"/>
        </w:rPr>
        <w:tab/>
      </w:r>
      <w:r w:rsidRPr="001E7DC4">
        <w:rPr>
          <w:rFonts w:ascii="Courier New" w:eastAsia="Times New Roman" w:hAnsi="Courier New"/>
          <w:noProof/>
          <w:sz w:val="16"/>
        </w:rPr>
        <w:tab/>
        <w:t>OPTIONAL  -- Need ON</w:t>
      </w:r>
    </w:p>
    <w:p w14:paraId="575FC445"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0FF97026"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w:t>
      </w:r>
    </w:p>
    <w:p w14:paraId="6F50168D"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6E7E1AA1"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1FE1" w:rsidRPr="005665F5" w14:paraId="35CA1966" w14:textId="77777777" w:rsidTr="008A0736">
        <w:trPr>
          <w:cantSplit/>
        </w:trPr>
        <w:tc>
          <w:tcPr>
            <w:tcW w:w="9639" w:type="dxa"/>
          </w:tcPr>
          <w:p w14:paraId="76D0729E" w14:textId="77777777" w:rsidR="00621FE1" w:rsidRPr="005665F5" w:rsidRDefault="00621FE1" w:rsidP="00D72890">
            <w:pPr>
              <w:widowControl w:val="0"/>
              <w:jc w:val="center"/>
              <w:rPr>
                <w:rFonts w:ascii="Arial" w:eastAsia="Times New Roman" w:hAnsi="Arial"/>
                <w:b/>
                <w:sz w:val="18"/>
              </w:rPr>
            </w:pPr>
            <w:r w:rsidRPr="005665F5">
              <w:rPr>
                <w:rFonts w:ascii="Arial" w:eastAsia="Times New Roman" w:hAnsi="Arial"/>
                <w:b/>
                <w:i/>
                <w:sz w:val="18"/>
              </w:rPr>
              <w:t>NR-DL-TDOA-</w:t>
            </w:r>
            <w:proofErr w:type="spellStart"/>
            <w:r w:rsidRPr="005665F5">
              <w:rPr>
                <w:rFonts w:ascii="Arial" w:eastAsia="Times New Roman" w:hAnsi="Arial"/>
                <w:b/>
                <w:i/>
                <w:sz w:val="18"/>
              </w:rPr>
              <w:t>RequestLocationInformation</w:t>
            </w:r>
            <w:proofErr w:type="spellEnd"/>
            <w:r w:rsidRPr="005665F5">
              <w:rPr>
                <w:rFonts w:ascii="Arial" w:eastAsia="Times New Roman" w:hAnsi="Arial"/>
                <w:b/>
                <w:i/>
                <w:sz w:val="18"/>
              </w:rPr>
              <w:t xml:space="preserve"> </w:t>
            </w:r>
            <w:r w:rsidRPr="005665F5">
              <w:rPr>
                <w:rFonts w:ascii="Arial" w:eastAsia="Times New Roman" w:hAnsi="Arial"/>
                <w:b/>
                <w:iCs/>
                <w:noProof/>
                <w:sz w:val="18"/>
              </w:rPr>
              <w:t>field descriptions</w:t>
            </w:r>
          </w:p>
        </w:tc>
      </w:tr>
      <w:tr w:rsidR="00621FE1" w:rsidRPr="005665F5" w14:paraId="2EEBF05E" w14:textId="77777777" w:rsidTr="008A0736">
        <w:trPr>
          <w:cantSplit/>
          <w:tblHeader/>
        </w:trPr>
        <w:tc>
          <w:tcPr>
            <w:tcW w:w="9639" w:type="dxa"/>
          </w:tcPr>
          <w:p w14:paraId="253D3D97" w14:textId="77777777" w:rsidR="00621FE1" w:rsidRPr="005665F5" w:rsidRDefault="00621FE1" w:rsidP="00D72890">
            <w:pPr>
              <w:widowControl w:val="0"/>
              <w:rPr>
                <w:rFonts w:ascii="Arial" w:eastAsia="Times New Roman" w:hAnsi="Arial"/>
                <w:b/>
                <w:i/>
                <w:noProof/>
                <w:sz w:val="18"/>
              </w:rPr>
            </w:pPr>
            <w:r w:rsidRPr="005665F5">
              <w:rPr>
                <w:rFonts w:ascii="Arial" w:eastAsia="Times New Roman" w:hAnsi="Arial"/>
                <w:b/>
                <w:i/>
                <w:noProof/>
                <w:sz w:val="18"/>
              </w:rPr>
              <w:t>nr-RSTD-Error-Request</w:t>
            </w:r>
          </w:p>
          <w:p w14:paraId="39709409" w14:textId="77777777" w:rsidR="00621FE1" w:rsidRPr="005665F5" w:rsidRDefault="00621FE1" w:rsidP="00D72890">
            <w:pPr>
              <w:keepNext/>
              <w:keepLines/>
              <w:rPr>
                <w:rFonts w:ascii="Arial" w:eastAsia="Times New Roman" w:hAnsi="Arial"/>
                <w:sz w:val="18"/>
              </w:rPr>
            </w:pPr>
            <w:r w:rsidRPr="005665F5">
              <w:rPr>
                <w:rFonts w:ascii="Arial" w:eastAsia="Times New Roman" w:hAnsi="Arial"/>
                <w:sz w:val="18"/>
              </w:rPr>
              <w:t xml:space="preserve">This field indicates whether the target device is requested to report </w:t>
            </w:r>
            <w:r>
              <w:rPr>
                <w:rFonts w:ascii="Arial" w:eastAsia="Times New Roman" w:hAnsi="Arial"/>
                <w:sz w:val="18"/>
              </w:rPr>
              <w:t xml:space="preserve">error source statistics of the </w:t>
            </w:r>
            <w:r w:rsidRPr="005665F5">
              <w:rPr>
                <w:rFonts w:ascii="Arial" w:eastAsia="Times New Roman" w:hAnsi="Arial"/>
                <w:sz w:val="18"/>
              </w:rPr>
              <w:t>RSTD measurements.</w:t>
            </w:r>
          </w:p>
        </w:tc>
      </w:tr>
    </w:tbl>
    <w:p w14:paraId="2C710A7C" w14:textId="77777777" w:rsidR="00621FE1" w:rsidRDefault="00621FE1" w:rsidP="00621FE1">
      <w:pPr>
        <w:rPr>
          <w:lang w:eastAsia="ja-JP"/>
        </w:rPr>
      </w:pPr>
    </w:p>
    <w:p w14:paraId="07AC03B4" w14:textId="77777777" w:rsidR="00621FE1" w:rsidRDefault="00621FE1" w:rsidP="00621FE1">
      <w:pPr>
        <w:rPr>
          <w:lang w:eastAsia="ja-JP"/>
        </w:rPr>
      </w:pPr>
    </w:p>
    <w:p w14:paraId="6D16BCE5"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 ASN1START</w:t>
      </w:r>
    </w:p>
    <w:p w14:paraId="1C59995A"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45CC46C"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NR-Multi-RTT-RequestLocationInformation-r16 ::= SEQUENCE {</w:t>
      </w:r>
    </w:p>
    <w:p w14:paraId="65E83BF3"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z w:val="16"/>
        </w:rPr>
        <w:tab/>
        <w:t>nr-UE-RxTxTimeDiffMeasurementInfoRequest</w:t>
      </w:r>
      <w:r w:rsidRPr="00FC4F8C">
        <w:rPr>
          <w:rFonts w:ascii="Courier New" w:eastAsia="Times New Roman" w:hAnsi="Courier New"/>
          <w:noProof/>
          <w:snapToGrid w:val="0"/>
          <w:sz w:val="16"/>
        </w:rPr>
        <w:t>-r16</w:t>
      </w:r>
    </w:p>
    <w:p w14:paraId="1950B584"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true }</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4850536F"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nr-RequestedMeasurements-r16</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BIT STRING { prsrsrpReq (0),</w:t>
      </w:r>
    </w:p>
    <w:p w14:paraId="4C9D91EE"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 xml:space="preserve"> firstPathRsrpReq-r17 (1) } (SIZE(1..8)),</w:t>
      </w:r>
    </w:p>
    <w:p w14:paraId="53F431AC"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nr-AssistanceAvailability-r16</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BOOLEAN,</w:t>
      </w:r>
    </w:p>
    <w:p w14:paraId="5A2287FF"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nr-Multi-RTT-ReportConfig-r16</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NR-Multi-RTT-ReportConfig-r16,</w:t>
      </w:r>
    </w:p>
    <w:p w14:paraId="79C82CC8"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additionalPaths-r16</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requested }</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0F6AEB1F"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w:t>
      </w:r>
    </w:p>
    <w:p w14:paraId="13CABE7C"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w:t>
      </w:r>
    </w:p>
    <w:p w14:paraId="63FA53B1"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nr-UE-RxTxTEG-Request-r17</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case1, case2, case3, ... }</w:t>
      </w:r>
    </w:p>
    <w:p w14:paraId="1569936E"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0E49AC8B"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measureSameDL-PRS-ResourceWithDifferentRxTxTEGs-r17</w:t>
      </w:r>
    </w:p>
    <w:p w14:paraId="3B6D1235"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n0, n2, n3, n4, n6, n8, ... }</w:t>
      </w:r>
    </w:p>
    <w:p w14:paraId="6260608E"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2665179B"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measureSameDL-PRS-ResourceWithDifferentRxTEGs-r17</w:t>
      </w:r>
    </w:p>
    <w:p w14:paraId="0F475DFE"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n0, n2, n3, n4, n6, n8, ... }</w:t>
      </w:r>
    </w:p>
    <w:p w14:paraId="3FED9418"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185726C0"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reducedDL-PRS-ProcessingSamples-r17</w:t>
      </w:r>
    </w:p>
    <w:p w14:paraId="627658E8"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requested, ... }</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713DAF38"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napToGrid w:val="0"/>
          <w:sz w:val="16"/>
        </w:rPr>
        <w:tab/>
        <w:t>nr-</w:t>
      </w:r>
      <w:r w:rsidRPr="00FC4F8C">
        <w:rPr>
          <w:rFonts w:ascii="Courier New" w:eastAsia="Times New Roman" w:hAnsi="Courier New"/>
          <w:noProof/>
          <w:sz w:val="16"/>
        </w:rPr>
        <w:t>los-nlos-IndicatorRequest-r17</w:t>
      </w:r>
      <w:r w:rsidRPr="00FC4F8C">
        <w:rPr>
          <w:rFonts w:ascii="Courier New" w:eastAsia="Times New Roman" w:hAnsi="Courier New"/>
          <w:noProof/>
          <w:sz w:val="16"/>
        </w:rPr>
        <w:tab/>
        <w:t>SEQUENCE {</w:t>
      </w:r>
    </w:p>
    <w:p w14:paraId="6677E99B"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type-r17</w:t>
      </w:r>
      <w:r w:rsidRPr="00FC4F8C">
        <w:rPr>
          <w:rFonts w:ascii="Courier New" w:eastAsia="Times New Roman" w:hAnsi="Courier New"/>
          <w:noProof/>
          <w:sz w:val="16"/>
        </w:rPr>
        <w:tab/>
      </w:r>
      <w:r w:rsidRPr="00FC4F8C">
        <w:rPr>
          <w:rFonts w:ascii="Courier New" w:eastAsia="Times New Roman" w:hAnsi="Courier New"/>
          <w:noProof/>
          <w:sz w:val="16"/>
        </w:rPr>
        <w:tab/>
        <w:t>LOS-NLOS-IndicatorType1-r17,</w:t>
      </w:r>
    </w:p>
    <w:p w14:paraId="2149DFAA"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granularity-r17</w:t>
      </w:r>
      <w:r w:rsidRPr="00FC4F8C">
        <w:rPr>
          <w:rFonts w:ascii="Courier New" w:eastAsia="Times New Roman" w:hAnsi="Courier New"/>
          <w:noProof/>
          <w:sz w:val="16"/>
        </w:rPr>
        <w:tab/>
        <w:t>LOS-NLOS-IndicatorGranularity1-r17,</w:t>
      </w:r>
    </w:p>
    <w:p w14:paraId="2A163601"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w:t>
      </w:r>
    </w:p>
    <w:p w14:paraId="31229583"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w:t>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OPTIONAL, -- Need ON</w:t>
      </w:r>
    </w:p>
    <w:p w14:paraId="16CE9191"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additionalPathsExt-r17</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requested }</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0DB32C63"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napToGrid w:val="0"/>
          <w:sz w:val="16"/>
        </w:rPr>
        <w:tab/>
        <w:t>additionalPaths</w:t>
      </w:r>
      <w:r w:rsidRPr="00FC4F8C">
        <w:rPr>
          <w:rFonts w:ascii="Courier New" w:eastAsia="Times New Roman" w:hAnsi="Courier New"/>
          <w:noProof/>
          <w:sz w:val="16"/>
        </w:rPr>
        <w:t>DL-PRS-RSRP-Request-r17</w:t>
      </w:r>
    </w:p>
    <w:p w14:paraId="2DBA9B19"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ENUMERATED { requested }</w:t>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OPTIONAL, -- Need ON</w:t>
      </w:r>
    </w:p>
    <w:p w14:paraId="6ADCCC58"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t>multiMeasInSameReport-r17</w:t>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ENUMERATED { requested }</w:t>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OPTIONAL, -- Need ON</w:t>
      </w:r>
    </w:p>
    <w:p w14:paraId="33984A00"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napToGrid w:val="0"/>
          <w:sz w:val="16"/>
        </w:rPr>
        <w:tab/>
        <w:t>l</w:t>
      </w:r>
      <w:r w:rsidRPr="00FC4F8C">
        <w:rPr>
          <w:rFonts w:ascii="Courier New" w:eastAsia="Times New Roman" w:hAnsi="Courier New"/>
          <w:noProof/>
          <w:sz w:val="16"/>
        </w:rPr>
        <w:t>owerRxBeamSweepingFactor-FR2-r17</w:t>
      </w:r>
      <w:r w:rsidRPr="00FC4F8C">
        <w:rPr>
          <w:rFonts w:ascii="Courier New" w:eastAsia="Times New Roman" w:hAnsi="Courier New"/>
          <w:noProof/>
          <w:sz w:val="16"/>
        </w:rPr>
        <w:tab/>
        <w:t>ENUMERATED { requested }</w:t>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OPTIONAL  -- Need ON</w:t>
      </w:r>
    </w:p>
    <w:p w14:paraId="745BA98E"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w:t>
      </w:r>
    </w:p>
    <w:p w14:paraId="7B849854"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8D4D683"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r w:rsidRPr="001E7DC4">
        <w:rPr>
          <w:rFonts w:ascii="Courier New" w:eastAsia="Times New Roman" w:hAnsi="Courier New"/>
          <w:noProof/>
          <w:snapToGrid w:val="0"/>
          <w:sz w:val="16"/>
        </w:rPr>
        <w:t>[[</w:t>
      </w:r>
    </w:p>
    <w:p w14:paraId="08362D25"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r w:rsidRPr="00BE05E2">
        <w:rPr>
          <w:rFonts w:ascii="Courier New" w:eastAsia="Times New Roman" w:hAnsi="Courier New"/>
          <w:noProof/>
          <w:snapToGrid w:val="0"/>
          <w:sz w:val="16"/>
          <w:highlight w:val="yellow"/>
        </w:rPr>
        <w:t>nr-UE-</w:t>
      </w:r>
      <w:r w:rsidRPr="009D0846">
        <w:rPr>
          <w:rFonts w:ascii="Courier New" w:eastAsia="Times New Roman" w:hAnsi="Courier New"/>
          <w:noProof/>
          <w:snapToGrid w:val="0"/>
          <w:sz w:val="16"/>
          <w:highlight w:val="yellow"/>
        </w:rPr>
        <w:t>RxTxTimeDiff</w:t>
      </w:r>
      <w:r w:rsidRPr="00BE05E2">
        <w:rPr>
          <w:rFonts w:ascii="Courier New" w:eastAsia="Times New Roman" w:hAnsi="Courier New"/>
          <w:noProof/>
          <w:snapToGrid w:val="0"/>
          <w:sz w:val="16"/>
          <w:highlight w:val="yellow"/>
        </w:rPr>
        <w:t>-Error-Request-r18</w:t>
      </w:r>
      <w:r>
        <w:rPr>
          <w:rFonts w:ascii="Courier New" w:eastAsia="Times New Roman" w:hAnsi="Courier New"/>
          <w:noProof/>
          <w:snapToGrid w:val="0"/>
          <w:sz w:val="16"/>
          <w:highlight w:val="yellow"/>
        </w:rPr>
        <w:t xml:space="preserve"> </w:t>
      </w:r>
      <w:r w:rsidRPr="00BE05E2">
        <w:rPr>
          <w:rFonts w:ascii="Courier New" w:eastAsia="Times New Roman" w:hAnsi="Courier New"/>
          <w:noProof/>
          <w:snapToGrid w:val="0"/>
          <w:sz w:val="16"/>
          <w:highlight w:val="yellow"/>
        </w:rPr>
        <w:t>ENUMERATED { requested }</w:t>
      </w:r>
      <w:r w:rsidRPr="00BE05E2">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OPTIONAL  -- Need ON</w:t>
      </w:r>
    </w:p>
    <w:p w14:paraId="216E97D8"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2AC4042D"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CE0E97F"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lastRenderedPageBreak/>
        <w:t>}</w:t>
      </w:r>
    </w:p>
    <w:p w14:paraId="1B6A7AFD"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5EFD0B2F"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NR-Multi-RTT-ReportConfig-r16 ::= SEQUENCE {</w:t>
      </w:r>
    </w:p>
    <w:p w14:paraId="2CA2EAA9"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maxDL-PRS-RxTxTimeDiffMeasPerTRP</w:t>
      </w:r>
      <w:r w:rsidRPr="00FC4F8C">
        <w:rPr>
          <w:rFonts w:ascii="Courier New" w:eastAsia="Times New Roman" w:hAnsi="Courier New"/>
          <w:noProof/>
          <w:sz w:val="16"/>
        </w:rPr>
        <w:t xml:space="preserve">-r16 </w:t>
      </w:r>
      <w:r w:rsidRPr="00FC4F8C">
        <w:rPr>
          <w:rFonts w:ascii="Courier New" w:eastAsia="Times New Roman" w:hAnsi="Courier New"/>
          <w:noProof/>
          <w:sz w:val="16"/>
        </w:rPr>
        <w:tab/>
      </w:r>
      <w:r w:rsidRPr="00FC4F8C">
        <w:rPr>
          <w:rFonts w:ascii="Courier New" w:eastAsia="Times New Roman" w:hAnsi="Courier New"/>
          <w:noProof/>
          <w:snapToGrid w:val="0"/>
          <w:sz w:val="16"/>
        </w:rPr>
        <w:t>INTEGER (1..4)</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01110E0B"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 xml:space="preserve">timingReportingGranularityFactor-r16 </w:t>
      </w:r>
      <w:r w:rsidRPr="00FC4F8C">
        <w:rPr>
          <w:rFonts w:ascii="Courier New" w:eastAsia="Times New Roman" w:hAnsi="Courier New"/>
          <w:noProof/>
          <w:snapToGrid w:val="0"/>
          <w:sz w:val="16"/>
        </w:rPr>
        <w:tab/>
        <w:t>INTEGER (0..5)</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06547BC4"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w:t>
      </w:r>
    </w:p>
    <w:p w14:paraId="721CB16B"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51CF4971"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1FE1" w:rsidRPr="003C4C40" w14:paraId="1F1ED56E" w14:textId="77777777" w:rsidTr="008A0736">
        <w:tc>
          <w:tcPr>
            <w:tcW w:w="9639" w:type="dxa"/>
          </w:tcPr>
          <w:p w14:paraId="1841607A" w14:textId="77777777" w:rsidR="00621FE1" w:rsidRPr="003C4C40" w:rsidRDefault="00621FE1" w:rsidP="00D72890">
            <w:pPr>
              <w:widowControl w:val="0"/>
              <w:jc w:val="center"/>
              <w:rPr>
                <w:rFonts w:ascii="Arial" w:eastAsia="Times New Roman" w:hAnsi="Arial"/>
                <w:b/>
                <w:sz w:val="18"/>
              </w:rPr>
            </w:pPr>
            <w:r w:rsidRPr="003C4C40">
              <w:rPr>
                <w:rFonts w:ascii="Arial" w:eastAsia="Times New Roman" w:hAnsi="Arial"/>
                <w:b/>
                <w:i/>
                <w:sz w:val="18"/>
              </w:rPr>
              <w:t>NR-Multi-RTT-</w:t>
            </w:r>
            <w:proofErr w:type="spellStart"/>
            <w:r w:rsidRPr="003C4C40">
              <w:rPr>
                <w:rFonts w:ascii="Arial" w:eastAsia="Times New Roman" w:hAnsi="Arial"/>
                <w:b/>
                <w:i/>
                <w:sz w:val="18"/>
              </w:rPr>
              <w:t>RequestLocationInformation</w:t>
            </w:r>
            <w:proofErr w:type="spellEnd"/>
            <w:r w:rsidRPr="003C4C40">
              <w:rPr>
                <w:rFonts w:ascii="Arial" w:eastAsia="Times New Roman" w:hAnsi="Arial"/>
                <w:b/>
                <w:i/>
                <w:sz w:val="18"/>
              </w:rPr>
              <w:t xml:space="preserve"> </w:t>
            </w:r>
            <w:r w:rsidRPr="003C4C40">
              <w:rPr>
                <w:rFonts w:ascii="Arial" w:eastAsia="Times New Roman" w:hAnsi="Arial"/>
                <w:b/>
                <w:iCs/>
                <w:noProof/>
                <w:sz w:val="18"/>
              </w:rPr>
              <w:t>field descriptions</w:t>
            </w:r>
          </w:p>
        </w:tc>
      </w:tr>
      <w:tr w:rsidR="00621FE1" w:rsidRPr="003C4C40" w14:paraId="2E4C455A" w14:textId="77777777" w:rsidTr="008A0736">
        <w:tc>
          <w:tcPr>
            <w:tcW w:w="9639" w:type="dxa"/>
          </w:tcPr>
          <w:p w14:paraId="7CEE9DC5" w14:textId="77777777" w:rsidR="00621FE1" w:rsidRPr="003C4C40" w:rsidRDefault="00621FE1" w:rsidP="00D72890">
            <w:pPr>
              <w:widowControl w:val="0"/>
              <w:rPr>
                <w:rFonts w:ascii="Arial" w:eastAsia="Times New Roman" w:hAnsi="Arial"/>
                <w:b/>
                <w:bCs/>
                <w:i/>
                <w:iCs/>
                <w:sz w:val="18"/>
              </w:rPr>
            </w:pPr>
            <w:r w:rsidRPr="003C4C40">
              <w:rPr>
                <w:rFonts w:ascii="Arial" w:eastAsia="Times New Roman" w:hAnsi="Arial"/>
                <w:b/>
                <w:bCs/>
                <w:i/>
                <w:iCs/>
                <w:sz w:val="18"/>
              </w:rPr>
              <w:t>nr-UE-</w:t>
            </w:r>
            <w:proofErr w:type="spellStart"/>
            <w:r w:rsidRPr="003C4C40">
              <w:rPr>
                <w:rFonts w:ascii="Arial" w:eastAsia="Times New Roman" w:hAnsi="Arial"/>
                <w:b/>
                <w:bCs/>
                <w:i/>
                <w:iCs/>
                <w:sz w:val="18"/>
              </w:rPr>
              <w:t>RxTxTimeDiff</w:t>
            </w:r>
            <w:proofErr w:type="spellEnd"/>
            <w:r w:rsidRPr="003C4C40">
              <w:rPr>
                <w:rFonts w:ascii="Arial" w:eastAsia="Times New Roman" w:hAnsi="Arial"/>
                <w:b/>
                <w:bCs/>
                <w:i/>
                <w:iCs/>
                <w:sz w:val="18"/>
              </w:rPr>
              <w:t>-Error-Request</w:t>
            </w:r>
          </w:p>
          <w:p w14:paraId="69279356" w14:textId="77777777" w:rsidR="00621FE1" w:rsidRPr="003C4C40" w:rsidRDefault="00621FE1" w:rsidP="00D72890">
            <w:pPr>
              <w:keepNext/>
              <w:keepLines/>
              <w:rPr>
                <w:rFonts w:ascii="Arial" w:eastAsia="Times New Roman" w:hAnsi="Arial"/>
                <w:sz w:val="18"/>
              </w:rPr>
            </w:pPr>
            <w:r w:rsidRPr="009233F3">
              <w:rPr>
                <w:rFonts w:ascii="Arial" w:eastAsia="Times New Roman" w:hAnsi="Arial"/>
                <w:sz w:val="18"/>
              </w:rPr>
              <w:t xml:space="preserve">This field indicates whether the target device is requested to report error </w:t>
            </w:r>
            <w:r>
              <w:rPr>
                <w:rFonts w:ascii="Arial" w:eastAsia="Times New Roman" w:hAnsi="Arial"/>
                <w:sz w:val="18"/>
              </w:rPr>
              <w:t>source</w:t>
            </w:r>
            <w:r w:rsidRPr="009233F3">
              <w:rPr>
                <w:rFonts w:ascii="Arial" w:eastAsia="Times New Roman" w:hAnsi="Arial"/>
                <w:sz w:val="18"/>
              </w:rPr>
              <w:t xml:space="preserve"> statistics of the </w:t>
            </w:r>
            <w:r w:rsidRPr="003C4C40">
              <w:rPr>
                <w:rFonts w:ascii="Arial" w:eastAsia="Times New Roman" w:hAnsi="Arial"/>
                <w:sz w:val="18"/>
              </w:rPr>
              <w:t>UE Rx-Tx time difference measurements.</w:t>
            </w:r>
          </w:p>
        </w:tc>
      </w:tr>
    </w:tbl>
    <w:p w14:paraId="3F0D51E1" w14:textId="77777777" w:rsidR="00621FE1" w:rsidRDefault="00621FE1" w:rsidP="00621FE1">
      <w:pPr>
        <w:rPr>
          <w:lang w:eastAsia="ja-JP"/>
        </w:rPr>
      </w:pPr>
    </w:p>
    <w:p w14:paraId="7D0B09D0" w14:textId="77777777" w:rsidR="00621FE1" w:rsidRPr="00972DE9" w:rsidRDefault="00621FE1" w:rsidP="00621FE1">
      <w:pPr>
        <w:pStyle w:val="PL"/>
      </w:pPr>
      <w:r w:rsidRPr="00972DE9">
        <w:t>-- ASN1START</w:t>
      </w:r>
    </w:p>
    <w:p w14:paraId="2B84720A" w14:textId="77777777" w:rsidR="00621FE1" w:rsidRPr="00972DE9" w:rsidRDefault="00621FE1" w:rsidP="00621FE1">
      <w:pPr>
        <w:pStyle w:val="PL"/>
        <w:rPr>
          <w:snapToGrid w:val="0"/>
        </w:rPr>
      </w:pPr>
    </w:p>
    <w:p w14:paraId="1317BEAE" w14:textId="77777777" w:rsidR="00621FE1" w:rsidRPr="00972DE9" w:rsidRDefault="00621FE1" w:rsidP="00621FE1">
      <w:pPr>
        <w:pStyle w:val="PL"/>
        <w:rPr>
          <w:snapToGrid w:val="0"/>
        </w:rPr>
      </w:pPr>
      <w:r w:rsidRPr="00972DE9">
        <w:rPr>
          <w:snapToGrid w:val="0"/>
        </w:rPr>
        <w:t>NR-DL-AoD-RequestLocationInformation-r16 ::= SEQUENCE {</w:t>
      </w:r>
    </w:p>
    <w:p w14:paraId="10FAD2E9" w14:textId="77777777" w:rsidR="00621FE1" w:rsidRPr="00972DE9" w:rsidRDefault="00621FE1" w:rsidP="00621FE1">
      <w:pPr>
        <w:pStyle w:val="PL"/>
        <w:rPr>
          <w:snapToGrid w:val="0"/>
        </w:rPr>
      </w:pPr>
      <w:r w:rsidRPr="00972DE9">
        <w:rPr>
          <w:snapToGrid w:val="0"/>
        </w:rPr>
        <w:tab/>
        <w:t>nr-AssistanceAvailability-r16</w:t>
      </w:r>
      <w:r w:rsidRPr="00972DE9">
        <w:rPr>
          <w:snapToGrid w:val="0"/>
        </w:rPr>
        <w:tab/>
      </w:r>
      <w:r w:rsidRPr="00972DE9">
        <w:rPr>
          <w:snapToGrid w:val="0"/>
        </w:rPr>
        <w:tab/>
      </w:r>
      <w:r w:rsidRPr="00972DE9">
        <w:rPr>
          <w:snapToGrid w:val="0"/>
        </w:rPr>
        <w:tab/>
      </w:r>
      <w:r w:rsidRPr="00972DE9">
        <w:rPr>
          <w:snapToGrid w:val="0"/>
        </w:rPr>
        <w:tab/>
        <w:t>BOOLEAN,</w:t>
      </w:r>
    </w:p>
    <w:p w14:paraId="0179E2E1" w14:textId="77777777" w:rsidR="00621FE1" w:rsidRPr="00972DE9" w:rsidRDefault="00621FE1" w:rsidP="00621FE1">
      <w:pPr>
        <w:pStyle w:val="PL"/>
        <w:rPr>
          <w:snapToGrid w:val="0"/>
        </w:rPr>
      </w:pPr>
      <w:r w:rsidRPr="00972DE9">
        <w:rPr>
          <w:snapToGrid w:val="0"/>
        </w:rPr>
        <w:tab/>
        <w:t>nr-DL-AoD-ReportConfig-r16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NR-DL-AoD-ReportConfig-r16,</w:t>
      </w:r>
    </w:p>
    <w:p w14:paraId="3C0187FD" w14:textId="77777777" w:rsidR="00621FE1" w:rsidRPr="00972DE9" w:rsidRDefault="00621FE1" w:rsidP="00621FE1">
      <w:pPr>
        <w:pStyle w:val="PL"/>
        <w:rPr>
          <w:snapToGrid w:val="0"/>
        </w:rPr>
      </w:pPr>
      <w:r w:rsidRPr="00972DE9">
        <w:rPr>
          <w:snapToGrid w:val="0"/>
        </w:rPr>
        <w:tab/>
        <w:t>...,</w:t>
      </w:r>
    </w:p>
    <w:p w14:paraId="21CABBDF" w14:textId="77777777" w:rsidR="00621FE1" w:rsidRPr="00972DE9" w:rsidRDefault="00621FE1" w:rsidP="00621FE1">
      <w:pPr>
        <w:pStyle w:val="PL"/>
        <w:rPr>
          <w:snapToGrid w:val="0"/>
        </w:rPr>
      </w:pPr>
      <w:r w:rsidRPr="00972DE9">
        <w:rPr>
          <w:snapToGrid w:val="0"/>
        </w:rPr>
        <w:tab/>
        <w:t>[[</w:t>
      </w:r>
    </w:p>
    <w:p w14:paraId="79961979" w14:textId="77777777" w:rsidR="00621FE1" w:rsidRPr="00972DE9" w:rsidRDefault="00621FE1" w:rsidP="00621FE1">
      <w:pPr>
        <w:pStyle w:val="PL"/>
        <w:rPr>
          <w:snapToGrid w:val="0"/>
        </w:rPr>
      </w:pPr>
      <w:r w:rsidRPr="00972DE9">
        <w:tab/>
        <w:t>multiMeasInSameReport-r17</w:t>
      </w:r>
      <w:r w:rsidRPr="00972DE9">
        <w:tab/>
      </w:r>
      <w:r w:rsidRPr="00972DE9">
        <w:tab/>
      </w:r>
      <w:r w:rsidRPr="00972DE9">
        <w:tab/>
      </w:r>
      <w:r w:rsidRPr="00972DE9">
        <w:tab/>
      </w:r>
      <w:r w:rsidRPr="00972DE9">
        <w:tab/>
        <w:t>ENUMERATED { requested }</w:t>
      </w:r>
      <w:r w:rsidRPr="00972DE9">
        <w:tab/>
        <w:t>OPTIONAL  -- Need ON</w:t>
      </w:r>
    </w:p>
    <w:p w14:paraId="0E5C3165" w14:textId="77777777" w:rsidR="00621FE1" w:rsidRDefault="00621FE1" w:rsidP="00621FE1">
      <w:pPr>
        <w:pStyle w:val="PL"/>
        <w:rPr>
          <w:snapToGrid w:val="0"/>
        </w:rPr>
      </w:pPr>
      <w:r w:rsidRPr="00972DE9">
        <w:rPr>
          <w:snapToGrid w:val="0"/>
        </w:rPr>
        <w:tab/>
        <w:t>]]</w:t>
      </w:r>
    </w:p>
    <w:p w14:paraId="01DF9BAE"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r w:rsidRPr="001E7DC4">
        <w:rPr>
          <w:rFonts w:ascii="Courier New" w:eastAsia="Times New Roman" w:hAnsi="Courier New"/>
          <w:noProof/>
          <w:snapToGrid w:val="0"/>
          <w:sz w:val="16"/>
        </w:rPr>
        <w:t>[[</w:t>
      </w:r>
    </w:p>
    <w:p w14:paraId="7A640739"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r w:rsidRPr="00BE05E2">
        <w:rPr>
          <w:rFonts w:ascii="Courier New" w:eastAsia="Times New Roman" w:hAnsi="Courier New"/>
          <w:noProof/>
          <w:snapToGrid w:val="0"/>
          <w:sz w:val="16"/>
          <w:highlight w:val="yellow"/>
        </w:rPr>
        <w:t>nr-</w:t>
      </w:r>
      <w:r>
        <w:rPr>
          <w:rFonts w:ascii="Courier New" w:eastAsia="Times New Roman" w:hAnsi="Courier New"/>
          <w:noProof/>
          <w:snapToGrid w:val="0"/>
          <w:sz w:val="16"/>
          <w:highlight w:val="yellow"/>
        </w:rPr>
        <w:t>DL-PRS-RSRPP</w:t>
      </w:r>
      <w:r w:rsidRPr="00BE05E2">
        <w:rPr>
          <w:rFonts w:ascii="Courier New" w:eastAsia="Times New Roman" w:hAnsi="Courier New"/>
          <w:noProof/>
          <w:snapToGrid w:val="0"/>
          <w:sz w:val="16"/>
          <w:highlight w:val="yellow"/>
        </w:rPr>
        <w:t>-Error-Request-r18</w:t>
      </w:r>
      <w:r>
        <w:rPr>
          <w:rFonts w:ascii="Courier New" w:eastAsia="Times New Roman" w:hAnsi="Courier New"/>
          <w:noProof/>
          <w:snapToGrid w:val="0"/>
          <w:sz w:val="16"/>
          <w:highlight w:val="yellow"/>
        </w:rPr>
        <w:t xml:space="preserve"> </w:t>
      </w:r>
      <w:r>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ENUMERATED { requested }</w:t>
      </w:r>
      <w:r w:rsidRPr="00BE05E2">
        <w:rPr>
          <w:rFonts w:ascii="Courier New" w:eastAsia="Times New Roman" w:hAnsi="Courier New"/>
          <w:noProof/>
          <w:snapToGrid w:val="0"/>
          <w:sz w:val="16"/>
          <w:highlight w:val="yellow"/>
        </w:rPr>
        <w:tab/>
        <w:t>OPTIONAL  -- Need ON</w:t>
      </w:r>
    </w:p>
    <w:p w14:paraId="6A760B92"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nr-</w:t>
      </w:r>
      <w:r>
        <w:rPr>
          <w:rFonts w:ascii="Courier New" w:eastAsia="Times New Roman" w:hAnsi="Courier New"/>
          <w:noProof/>
          <w:snapToGrid w:val="0"/>
          <w:sz w:val="16"/>
          <w:highlight w:val="yellow"/>
        </w:rPr>
        <w:t>DL-PRS-RSRP</w:t>
      </w:r>
      <w:r w:rsidRPr="00BE05E2">
        <w:rPr>
          <w:rFonts w:ascii="Courier New" w:eastAsia="Times New Roman" w:hAnsi="Courier New"/>
          <w:noProof/>
          <w:snapToGrid w:val="0"/>
          <w:sz w:val="16"/>
          <w:highlight w:val="yellow"/>
        </w:rPr>
        <w:t>-Error-Request-r18</w:t>
      </w:r>
      <w:r>
        <w:rPr>
          <w:rFonts w:ascii="Courier New" w:eastAsia="Times New Roman" w:hAnsi="Courier New"/>
          <w:noProof/>
          <w:snapToGrid w:val="0"/>
          <w:sz w:val="16"/>
          <w:highlight w:val="yellow"/>
        </w:rPr>
        <w:t xml:space="preserve"> </w:t>
      </w:r>
      <w:r>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ENUMERATED { requested }</w:t>
      </w:r>
      <w:r w:rsidRPr="00BE05E2">
        <w:rPr>
          <w:rFonts w:ascii="Courier New" w:eastAsia="Times New Roman" w:hAnsi="Courier New"/>
          <w:noProof/>
          <w:snapToGrid w:val="0"/>
          <w:sz w:val="16"/>
          <w:highlight w:val="yellow"/>
        </w:rPr>
        <w:tab/>
        <w:t>OPTIONAL  -- Need ON</w:t>
      </w:r>
    </w:p>
    <w:p w14:paraId="4DA6C62A"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120D2934" w14:textId="77777777" w:rsidR="00621FE1" w:rsidRPr="00972DE9" w:rsidRDefault="00621FE1" w:rsidP="00621FE1">
      <w:pPr>
        <w:pStyle w:val="PL"/>
        <w:rPr>
          <w:snapToGrid w:val="0"/>
        </w:rPr>
      </w:pPr>
    </w:p>
    <w:p w14:paraId="1DF2719B" w14:textId="77777777" w:rsidR="00621FE1" w:rsidRPr="00972DE9" w:rsidRDefault="00621FE1" w:rsidP="00621FE1">
      <w:pPr>
        <w:pStyle w:val="PL"/>
        <w:rPr>
          <w:snapToGrid w:val="0"/>
        </w:rPr>
      </w:pPr>
      <w:r w:rsidRPr="00972DE9">
        <w:rPr>
          <w:snapToGrid w:val="0"/>
        </w:rPr>
        <w:t>}</w:t>
      </w:r>
    </w:p>
    <w:p w14:paraId="78FD063F" w14:textId="77777777" w:rsidR="00621FE1" w:rsidRPr="00972DE9" w:rsidRDefault="00621FE1" w:rsidP="00621FE1">
      <w:pPr>
        <w:pStyle w:val="PL"/>
      </w:pPr>
    </w:p>
    <w:p w14:paraId="1DE58EE8" w14:textId="77777777" w:rsidR="00621FE1" w:rsidRPr="00972DE9" w:rsidRDefault="00621FE1" w:rsidP="00621FE1">
      <w:pPr>
        <w:pStyle w:val="PL"/>
        <w:rPr>
          <w:snapToGrid w:val="0"/>
        </w:rPr>
      </w:pPr>
      <w:r w:rsidRPr="00972DE9">
        <w:rPr>
          <w:snapToGrid w:val="0"/>
        </w:rPr>
        <w:t>NR-DL-AoD-ReportConfig-r16 ::= SEQUENCE {</w:t>
      </w:r>
    </w:p>
    <w:p w14:paraId="0AA8230A" w14:textId="77777777" w:rsidR="00621FE1" w:rsidRPr="00972DE9" w:rsidRDefault="00621FE1" w:rsidP="00621FE1">
      <w:pPr>
        <w:pStyle w:val="PL"/>
      </w:pPr>
      <w:r w:rsidRPr="00972DE9">
        <w:rPr>
          <w:snapToGrid w:val="0"/>
        </w:rPr>
        <w:tab/>
        <w:t>maxDL-PRS-RSRP-MeasurementsPerTRP-r16</w:t>
      </w:r>
      <w:r w:rsidRPr="00972DE9">
        <w:rPr>
          <w:snapToGrid w:val="0"/>
        </w:rPr>
        <w:tab/>
      </w:r>
      <w:r w:rsidRPr="00972DE9">
        <w:rPr>
          <w:snapToGrid w:val="0"/>
        </w:rPr>
        <w:tab/>
        <w:t>INTEGER (1..8)</w:t>
      </w:r>
      <w:r w:rsidRPr="00972DE9">
        <w:rPr>
          <w:snapToGrid w:val="0"/>
        </w:rPr>
        <w:tab/>
      </w:r>
      <w:r w:rsidRPr="00972DE9">
        <w:rPr>
          <w:snapToGrid w:val="0"/>
        </w:rPr>
        <w:tab/>
      </w:r>
      <w:r w:rsidRPr="00972DE9">
        <w:rPr>
          <w:snapToGrid w:val="0"/>
        </w:rPr>
        <w:tab/>
      </w:r>
      <w:r w:rsidRPr="00972DE9">
        <w:rPr>
          <w:snapToGrid w:val="0"/>
        </w:rPr>
        <w:tab/>
        <w:t>OPTIONAL, -- Need ON</w:t>
      </w:r>
    </w:p>
    <w:p w14:paraId="6F54F86B" w14:textId="77777777" w:rsidR="00621FE1" w:rsidRPr="00972DE9" w:rsidRDefault="00621FE1" w:rsidP="00621FE1">
      <w:pPr>
        <w:pStyle w:val="PL"/>
      </w:pPr>
      <w:r w:rsidRPr="00972DE9">
        <w:tab/>
        <w:t>...,</w:t>
      </w:r>
    </w:p>
    <w:p w14:paraId="29CB0D25" w14:textId="77777777" w:rsidR="00621FE1" w:rsidRPr="00972DE9" w:rsidRDefault="00621FE1" w:rsidP="00621FE1">
      <w:pPr>
        <w:pStyle w:val="PL"/>
      </w:pPr>
      <w:r w:rsidRPr="00972DE9">
        <w:tab/>
        <w:t>[[</w:t>
      </w:r>
    </w:p>
    <w:p w14:paraId="6DC40A0C" w14:textId="77777777" w:rsidR="00621FE1" w:rsidRPr="00972DE9" w:rsidRDefault="00621FE1" w:rsidP="00621FE1">
      <w:pPr>
        <w:pStyle w:val="PL"/>
        <w:rPr>
          <w:snapToGrid w:val="0"/>
        </w:rPr>
      </w:pPr>
      <w:r w:rsidRPr="00972DE9">
        <w:tab/>
      </w:r>
      <w:r w:rsidRPr="00972DE9">
        <w:rPr>
          <w:snapToGrid w:val="0"/>
        </w:rPr>
        <w:t>maxDL-PRS-RSRP-MeasurementsPerTRP-r17</w:t>
      </w:r>
      <w:r w:rsidRPr="00972DE9">
        <w:rPr>
          <w:snapToGrid w:val="0"/>
        </w:rPr>
        <w:tab/>
      </w:r>
      <w:r w:rsidRPr="00972DE9">
        <w:rPr>
          <w:snapToGrid w:val="0"/>
        </w:rPr>
        <w:tab/>
        <w:t>INTEGER (9..24)</w:t>
      </w:r>
      <w:r w:rsidRPr="00972DE9">
        <w:rPr>
          <w:snapToGrid w:val="0"/>
        </w:rPr>
        <w:tab/>
      </w:r>
      <w:r w:rsidRPr="00972DE9">
        <w:rPr>
          <w:snapToGrid w:val="0"/>
        </w:rPr>
        <w:tab/>
      </w:r>
      <w:r w:rsidRPr="00972DE9">
        <w:rPr>
          <w:snapToGrid w:val="0"/>
        </w:rPr>
        <w:tab/>
      </w:r>
      <w:r w:rsidRPr="00972DE9">
        <w:rPr>
          <w:snapToGrid w:val="0"/>
        </w:rPr>
        <w:tab/>
        <w:t>OPTIONAL, -- Need ON</w:t>
      </w:r>
    </w:p>
    <w:p w14:paraId="14C264C0" w14:textId="77777777" w:rsidR="00621FE1" w:rsidRPr="00972DE9" w:rsidRDefault="00621FE1" w:rsidP="00621FE1">
      <w:pPr>
        <w:pStyle w:val="PL"/>
      </w:pPr>
      <w:r w:rsidRPr="00972DE9">
        <w:rPr>
          <w:snapToGrid w:val="0"/>
        </w:rPr>
        <w:tab/>
        <w:t>maxDL-PRS-RSRPP-MeasurementsPerTRP-r17</w:t>
      </w:r>
      <w:r w:rsidRPr="00972DE9">
        <w:rPr>
          <w:snapToGrid w:val="0"/>
        </w:rPr>
        <w:tab/>
      </w:r>
      <w:r w:rsidRPr="00972DE9">
        <w:rPr>
          <w:snapToGrid w:val="0"/>
        </w:rPr>
        <w:tab/>
        <w:t>INTEGER (1..24)</w:t>
      </w:r>
      <w:r w:rsidRPr="00972DE9">
        <w:rPr>
          <w:snapToGrid w:val="0"/>
        </w:rPr>
        <w:tab/>
      </w:r>
      <w:r w:rsidRPr="00972DE9">
        <w:rPr>
          <w:snapToGrid w:val="0"/>
        </w:rPr>
        <w:tab/>
      </w:r>
      <w:r w:rsidRPr="00972DE9">
        <w:rPr>
          <w:snapToGrid w:val="0"/>
        </w:rPr>
        <w:tab/>
      </w:r>
      <w:r w:rsidRPr="00972DE9">
        <w:rPr>
          <w:snapToGrid w:val="0"/>
        </w:rPr>
        <w:tab/>
        <w:t>OPTIONAL, -- Need ON</w:t>
      </w:r>
    </w:p>
    <w:p w14:paraId="009FCCEE" w14:textId="77777777" w:rsidR="00621FE1" w:rsidRPr="00972DE9" w:rsidRDefault="00621FE1" w:rsidP="00621FE1">
      <w:pPr>
        <w:pStyle w:val="PL"/>
      </w:pPr>
      <w:r w:rsidRPr="00972DE9">
        <w:rPr>
          <w:snapToGrid w:val="0"/>
        </w:rPr>
        <w:tab/>
        <w:t>nr-</w:t>
      </w:r>
      <w:r w:rsidRPr="00972DE9">
        <w:t>los-nlos-IndicatorRequest-r17</w:t>
      </w:r>
      <w:r w:rsidRPr="00972DE9">
        <w:tab/>
      </w:r>
      <w:r w:rsidRPr="00972DE9">
        <w:tab/>
      </w:r>
      <w:r w:rsidRPr="00972DE9">
        <w:tab/>
        <w:t>SEQUENCE {</w:t>
      </w:r>
    </w:p>
    <w:p w14:paraId="0D857C43" w14:textId="77777777" w:rsidR="00621FE1" w:rsidRPr="00972DE9" w:rsidRDefault="00621FE1" w:rsidP="00621FE1">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t>LOS-NLOS-IndicatorType1-r17,</w:t>
      </w:r>
    </w:p>
    <w:p w14:paraId="54FCD9DA" w14:textId="77777777" w:rsidR="00621FE1" w:rsidRPr="00972DE9" w:rsidRDefault="00621FE1" w:rsidP="00621FE1">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p>
    <w:p w14:paraId="033E586D" w14:textId="77777777" w:rsidR="00621FE1" w:rsidRPr="00972DE9" w:rsidRDefault="00621FE1" w:rsidP="00621FE1">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LOS-NLOS-IndicatorGranularity1-r17,</w:t>
      </w:r>
    </w:p>
    <w:p w14:paraId="09D30FB0" w14:textId="77777777" w:rsidR="00621FE1" w:rsidRPr="00972DE9" w:rsidRDefault="00621FE1" w:rsidP="00621FE1">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010D8E5D" w14:textId="77777777" w:rsidR="00621FE1" w:rsidRPr="00972DE9" w:rsidRDefault="00621FE1" w:rsidP="00621FE1">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t>OPTIONAL, -- Need ON</w:t>
      </w:r>
    </w:p>
    <w:p w14:paraId="001B2B78" w14:textId="77777777" w:rsidR="00621FE1" w:rsidRPr="00972DE9" w:rsidRDefault="00621FE1" w:rsidP="00621FE1">
      <w:pPr>
        <w:pStyle w:val="PL"/>
        <w:rPr>
          <w:snapToGrid w:val="0"/>
        </w:rPr>
      </w:pPr>
      <w:r w:rsidRPr="00972DE9">
        <w:rPr>
          <w:snapToGrid w:val="0"/>
        </w:rPr>
        <w:tab/>
        <w:t>reducedDL-PRS-ProcessingSamples-r17</w:t>
      </w:r>
      <w:r w:rsidRPr="00972DE9">
        <w:rPr>
          <w:snapToGrid w:val="0"/>
        </w:rPr>
        <w:tab/>
      </w:r>
      <w:r w:rsidRPr="00972DE9">
        <w:rPr>
          <w:snapToGrid w:val="0"/>
        </w:rPr>
        <w:tab/>
      </w:r>
      <w:r w:rsidRPr="00972DE9">
        <w:rPr>
          <w:snapToGrid w:val="0"/>
        </w:rPr>
        <w:tab/>
        <w:t>ENUMERATED { requested, ... }</w:t>
      </w:r>
    </w:p>
    <w:p w14:paraId="2D5F4CD4" w14:textId="77777777" w:rsidR="00621FE1" w:rsidRPr="00972DE9" w:rsidRDefault="00621FE1" w:rsidP="00621FE1">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3C131BDC" w14:textId="77777777" w:rsidR="00621FE1" w:rsidRPr="00972DE9" w:rsidRDefault="00621FE1" w:rsidP="00621FE1">
      <w:pPr>
        <w:pStyle w:val="PL"/>
        <w:rPr>
          <w:snapToGrid w:val="0"/>
        </w:rPr>
      </w:pPr>
      <w:r w:rsidRPr="00972DE9">
        <w:rPr>
          <w:snapToGrid w:val="0"/>
        </w:rPr>
        <w:tab/>
      </w:r>
      <w:bookmarkStart w:id="203" w:name="_Hlk104283356"/>
      <w:r w:rsidRPr="00972DE9">
        <w:rPr>
          <w:snapToGrid w:val="0"/>
        </w:rPr>
        <w:t>l</w:t>
      </w:r>
      <w:r w:rsidRPr="00972DE9">
        <w:t>owerRxBeamSweepingFactor-FR2-r17</w:t>
      </w:r>
      <w:r w:rsidRPr="00972DE9">
        <w:tab/>
      </w:r>
      <w:r w:rsidRPr="00972DE9">
        <w:tab/>
      </w:r>
      <w:r w:rsidRPr="00972DE9">
        <w:tab/>
        <w:t>ENUMERATED { requested }</w:t>
      </w:r>
      <w:bookmarkEnd w:id="203"/>
      <w:r w:rsidRPr="00972DE9">
        <w:tab/>
        <w:t>OPTIONAL  -- Need ON</w:t>
      </w:r>
    </w:p>
    <w:p w14:paraId="4420AA9D" w14:textId="77777777" w:rsidR="00621FE1" w:rsidRPr="00972DE9" w:rsidRDefault="00621FE1" w:rsidP="00621FE1">
      <w:pPr>
        <w:pStyle w:val="PL"/>
      </w:pPr>
      <w:r w:rsidRPr="00972DE9">
        <w:tab/>
        <w:t>]]</w:t>
      </w:r>
    </w:p>
    <w:p w14:paraId="343E298B" w14:textId="77777777" w:rsidR="00621FE1" w:rsidRPr="00972DE9" w:rsidRDefault="00621FE1" w:rsidP="00621FE1">
      <w:pPr>
        <w:pStyle w:val="PL"/>
      </w:pPr>
      <w:r w:rsidRPr="00972DE9">
        <w:t>}</w:t>
      </w:r>
    </w:p>
    <w:p w14:paraId="4FCC9189" w14:textId="77777777" w:rsidR="00621FE1" w:rsidRPr="00972DE9" w:rsidRDefault="00621FE1" w:rsidP="00621FE1">
      <w:pPr>
        <w:pStyle w:val="PL"/>
      </w:pPr>
      <w:r w:rsidRPr="00FD29D0">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1FE1" w:rsidRPr="004A30AC" w14:paraId="4ACACC05" w14:textId="77777777" w:rsidTr="008A0736">
        <w:trPr>
          <w:cantSplit/>
          <w:tblHeader/>
        </w:trPr>
        <w:tc>
          <w:tcPr>
            <w:tcW w:w="9639" w:type="dxa"/>
          </w:tcPr>
          <w:p w14:paraId="75F81F04" w14:textId="77777777" w:rsidR="00621FE1" w:rsidRPr="004A30AC" w:rsidRDefault="00621FE1" w:rsidP="00D72890">
            <w:pPr>
              <w:widowControl w:val="0"/>
              <w:jc w:val="center"/>
              <w:rPr>
                <w:rFonts w:ascii="Arial" w:eastAsia="Times New Roman" w:hAnsi="Arial"/>
                <w:b/>
                <w:sz w:val="18"/>
              </w:rPr>
            </w:pPr>
            <w:r w:rsidRPr="004A30AC">
              <w:rPr>
                <w:rFonts w:ascii="Arial" w:eastAsia="Times New Roman" w:hAnsi="Arial"/>
                <w:b/>
                <w:i/>
                <w:sz w:val="18"/>
              </w:rPr>
              <w:t>NR-DL-AoD-</w:t>
            </w:r>
            <w:proofErr w:type="spellStart"/>
            <w:r w:rsidRPr="004A30AC">
              <w:rPr>
                <w:rFonts w:ascii="Arial" w:eastAsia="Times New Roman" w:hAnsi="Arial"/>
                <w:b/>
                <w:i/>
                <w:sz w:val="18"/>
              </w:rPr>
              <w:t>RequestLocationInformation</w:t>
            </w:r>
            <w:proofErr w:type="spellEnd"/>
            <w:r w:rsidRPr="004A30AC">
              <w:rPr>
                <w:rFonts w:ascii="Arial" w:eastAsia="Times New Roman" w:hAnsi="Arial"/>
                <w:b/>
                <w:i/>
                <w:sz w:val="18"/>
              </w:rPr>
              <w:t xml:space="preserve"> </w:t>
            </w:r>
            <w:r w:rsidRPr="004A30AC">
              <w:rPr>
                <w:rFonts w:ascii="Arial" w:eastAsia="Times New Roman" w:hAnsi="Arial"/>
                <w:b/>
                <w:iCs/>
                <w:noProof/>
                <w:sz w:val="18"/>
              </w:rPr>
              <w:t>field descriptions</w:t>
            </w:r>
          </w:p>
        </w:tc>
      </w:tr>
      <w:tr w:rsidR="00621FE1" w:rsidRPr="004A30AC" w14:paraId="1917A7C3" w14:textId="77777777" w:rsidTr="008A0736">
        <w:trPr>
          <w:cantSplit/>
        </w:trPr>
        <w:tc>
          <w:tcPr>
            <w:tcW w:w="9639" w:type="dxa"/>
          </w:tcPr>
          <w:p w14:paraId="6101C77D" w14:textId="77777777" w:rsidR="00621FE1" w:rsidRPr="004A30AC" w:rsidRDefault="00621FE1" w:rsidP="00D72890">
            <w:pPr>
              <w:widowControl w:val="0"/>
              <w:rPr>
                <w:rFonts w:ascii="Arial" w:eastAsia="Times New Roman" w:hAnsi="Arial"/>
                <w:b/>
                <w:i/>
                <w:snapToGrid w:val="0"/>
                <w:sz w:val="18"/>
              </w:rPr>
            </w:pPr>
            <w:r w:rsidRPr="00AA11B1">
              <w:rPr>
                <w:rFonts w:ascii="Arial" w:eastAsia="Times New Roman" w:hAnsi="Arial"/>
                <w:b/>
                <w:i/>
                <w:snapToGrid w:val="0"/>
                <w:sz w:val="18"/>
              </w:rPr>
              <w:t>nr-DL-PRS-RSRPP-Error-Request</w:t>
            </w:r>
          </w:p>
          <w:p w14:paraId="1C4EE0ED" w14:textId="77777777" w:rsidR="00621FE1" w:rsidRPr="004A30AC" w:rsidRDefault="00621FE1" w:rsidP="00D72890">
            <w:pPr>
              <w:widowControl w:val="0"/>
              <w:rPr>
                <w:rFonts w:ascii="Arial" w:eastAsia="Times New Roman" w:hAnsi="Arial"/>
                <w:snapToGrid w:val="0"/>
                <w:sz w:val="18"/>
              </w:rPr>
            </w:pPr>
            <w:r w:rsidRPr="004A30AC">
              <w:rPr>
                <w:rFonts w:ascii="Arial" w:eastAsia="Times New Roman" w:hAnsi="Arial"/>
                <w:snapToGrid w:val="0"/>
                <w:sz w:val="18"/>
              </w:rPr>
              <w:t xml:space="preserve">This field indicates whether the target device </w:t>
            </w:r>
            <w:r w:rsidRPr="00AA11B1">
              <w:rPr>
                <w:rFonts w:ascii="Arial" w:eastAsia="Times New Roman" w:hAnsi="Arial"/>
                <w:snapToGrid w:val="0"/>
                <w:sz w:val="18"/>
              </w:rPr>
              <w:t xml:space="preserve">is requested to report error source statistics of the </w:t>
            </w:r>
            <w:r>
              <w:rPr>
                <w:rFonts w:ascii="Arial" w:eastAsia="Times New Roman" w:hAnsi="Arial"/>
                <w:snapToGrid w:val="0"/>
                <w:sz w:val="18"/>
              </w:rPr>
              <w:t>DL-PRS RSRPP of the first path</w:t>
            </w:r>
            <w:r w:rsidRPr="00AA11B1">
              <w:rPr>
                <w:rFonts w:ascii="Arial" w:eastAsia="Times New Roman" w:hAnsi="Arial"/>
                <w:snapToGrid w:val="0"/>
                <w:sz w:val="18"/>
              </w:rPr>
              <w:t>.</w:t>
            </w:r>
          </w:p>
        </w:tc>
      </w:tr>
      <w:tr w:rsidR="00621FE1" w:rsidRPr="004A30AC" w14:paraId="5C9AB544" w14:textId="77777777" w:rsidTr="008A0736">
        <w:trPr>
          <w:cantSplit/>
        </w:trPr>
        <w:tc>
          <w:tcPr>
            <w:tcW w:w="9639" w:type="dxa"/>
          </w:tcPr>
          <w:p w14:paraId="3B8B9824" w14:textId="77777777" w:rsidR="00621FE1" w:rsidRPr="004A30AC" w:rsidRDefault="00621FE1" w:rsidP="00D72890">
            <w:pPr>
              <w:keepNext/>
              <w:keepLines/>
              <w:rPr>
                <w:rFonts w:ascii="Arial" w:eastAsia="Times New Roman" w:hAnsi="Arial"/>
                <w:b/>
                <w:bCs/>
                <w:i/>
                <w:iCs/>
                <w:sz w:val="18"/>
              </w:rPr>
            </w:pPr>
            <w:r w:rsidRPr="00752ECF">
              <w:rPr>
                <w:rFonts w:ascii="Arial" w:eastAsia="Times New Roman" w:hAnsi="Arial"/>
                <w:b/>
                <w:bCs/>
                <w:i/>
                <w:iCs/>
                <w:sz w:val="18"/>
              </w:rPr>
              <w:t>nr-DL-PRS-RSRP-Error-Request</w:t>
            </w:r>
          </w:p>
          <w:p w14:paraId="75586EAC" w14:textId="77777777" w:rsidR="00621FE1" w:rsidRPr="004A30AC" w:rsidRDefault="00621FE1" w:rsidP="00D72890">
            <w:pPr>
              <w:widowControl w:val="0"/>
              <w:rPr>
                <w:rFonts w:ascii="Arial" w:eastAsia="Times New Roman" w:hAnsi="Arial"/>
                <w:b/>
                <w:i/>
                <w:snapToGrid w:val="0"/>
                <w:sz w:val="18"/>
              </w:rPr>
            </w:pPr>
            <w:r w:rsidRPr="00752ECF">
              <w:rPr>
                <w:rFonts w:ascii="Arial" w:eastAsia="Times New Roman" w:hAnsi="Arial"/>
                <w:sz w:val="18"/>
              </w:rPr>
              <w:t>This field indicates whether the target device is requested to report error source statistics of the DL-PRS RSRP.</w:t>
            </w:r>
          </w:p>
        </w:tc>
      </w:tr>
    </w:tbl>
    <w:p w14:paraId="0C56E663" w14:textId="77777777" w:rsidR="00621FE1" w:rsidRDefault="00621FE1" w:rsidP="00F75138">
      <w:pPr>
        <w:rPr>
          <w:lang w:eastAsia="ja-JP"/>
        </w:rPr>
      </w:pPr>
    </w:p>
    <w:p w14:paraId="5CF2AF86" w14:textId="77777777" w:rsidR="008F7FB8" w:rsidRDefault="008F7FB8" w:rsidP="00F75138">
      <w:pPr>
        <w:rPr>
          <w:lang w:eastAsia="ja-JP"/>
        </w:rPr>
      </w:pPr>
    </w:p>
    <w:p w14:paraId="14E3C68C" w14:textId="6DAA60C2" w:rsidR="008F7FB8" w:rsidRDefault="008F7FB8" w:rsidP="00EE17EF">
      <w:pPr>
        <w:pStyle w:val="Heading2"/>
      </w:pPr>
      <w:r>
        <w:t>B</w:t>
      </w:r>
      <w:r w:rsidR="00EE17EF">
        <w:t>.2 E</w:t>
      </w:r>
      <w:r w:rsidR="00EE17EF" w:rsidRPr="00811A38">
        <w:t xml:space="preserve">rror source statistics in the </w:t>
      </w:r>
      <w:proofErr w:type="spellStart"/>
      <w:r w:rsidR="00EE17EF" w:rsidRPr="00811A38">
        <w:t>SignalMeasurementInformation</w:t>
      </w:r>
      <w:proofErr w:type="spellEnd"/>
      <w:r w:rsidR="00EE17EF" w:rsidRPr="00811A38">
        <w:t xml:space="preserve"> message for the corresponding positioning method</w:t>
      </w:r>
    </w:p>
    <w:p w14:paraId="75500B26" w14:textId="77777777" w:rsidR="00E12B2F" w:rsidRPr="00A70BCB" w:rsidRDefault="00E12B2F" w:rsidP="00E12B2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highlight w:val="yellow"/>
          <w:lang w:eastAsia="ja-JP"/>
        </w:rPr>
      </w:pPr>
      <w:bookmarkStart w:id="204" w:name="_Toc115730075"/>
      <w:r w:rsidRPr="00A70BCB">
        <w:rPr>
          <w:rFonts w:ascii="Arial" w:eastAsia="Times New Roman" w:hAnsi="Arial"/>
          <w:sz w:val="24"/>
          <w:highlight w:val="yellow"/>
          <w:lang w:eastAsia="ja-JP"/>
        </w:rPr>
        <w:t>–</w:t>
      </w:r>
      <w:r w:rsidRPr="00A70BCB">
        <w:rPr>
          <w:rFonts w:ascii="Arial" w:eastAsia="Times New Roman" w:hAnsi="Arial"/>
          <w:sz w:val="24"/>
          <w:highlight w:val="yellow"/>
          <w:lang w:eastAsia="ja-JP"/>
        </w:rPr>
        <w:tab/>
      </w:r>
      <w:bookmarkEnd w:id="204"/>
      <w:r w:rsidRPr="00054453">
        <w:rPr>
          <w:rFonts w:ascii="Arial" w:eastAsia="Times New Roman" w:hAnsi="Arial"/>
          <w:i/>
          <w:sz w:val="24"/>
          <w:highlight w:val="yellow"/>
          <w:lang w:eastAsia="ja-JP"/>
        </w:rPr>
        <w:t>nr-Timing-Error-</w:t>
      </w:r>
      <w:r>
        <w:rPr>
          <w:rFonts w:ascii="Arial" w:eastAsia="Times New Roman" w:hAnsi="Arial"/>
          <w:i/>
          <w:sz w:val="24"/>
          <w:highlight w:val="yellow"/>
          <w:lang w:eastAsia="ja-JP"/>
        </w:rPr>
        <w:t>Source</w:t>
      </w:r>
    </w:p>
    <w:p w14:paraId="1AC8A8D8" w14:textId="77777777" w:rsidR="00E12B2F" w:rsidRPr="00A70BCB" w:rsidRDefault="00E12B2F" w:rsidP="00E12B2F">
      <w:pPr>
        <w:keepLines/>
        <w:spacing w:after="180"/>
        <w:rPr>
          <w:rFonts w:eastAsia="Times New Roman"/>
          <w:noProof/>
          <w:highlight w:val="yellow"/>
        </w:rPr>
      </w:pPr>
      <w:r w:rsidRPr="00A70BCB">
        <w:rPr>
          <w:rFonts w:eastAsia="Times New Roman"/>
          <w:highlight w:val="yellow"/>
        </w:rPr>
        <w:t xml:space="preserve">The IE </w:t>
      </w:r>
      <w:r w:rsidRPr="00054453">
        <w:rPr>
          <w:rFonts w:eastAsia="Times New Roman"/>
          <w:i/>
          <w:highlight w:val="yellow"/>
        </w:rPr>
        <w:t>nr-Timing-Error-</w:t>
      </w:r>
      <w:r>
        <w:rPr>
          <w:rFonts w:eastAsia="Times New Roman"/>
          <w:i/>
          <w:highlight w:val="yellow"/>
        </w:rPr>
        <w:t>Source</w:t>
      </w:r>
      <w:r w:rsidRPr="00A70BCB">
        <w:rPr>
          <w:rFonts w:eastAsia="Times New Roman"/>
          <w:noProof/>
          <w:highlight w:val="yellow"/>
        </w:rPr>
        <w:t xml:space="preserve"> </w:t>
      </w:r>
      <w:r w:rsidRPr="00054453">
        <w:rPr>
          <w:rFonts w:eastAsia="Times New Roman"/>
          <w:snapToGrid w:val="0"/>
          <w:highlight w:val="yellow"/>
        </w:rPr>
        <w:t>characterize</w:t>
      </w:r>
      <w:r>
        <w:rPr>
          <w:rFonts w:eastAsia="Times New Roman"/>
          <w:snapToGrid w:val="0"/>
          <w:highlight w:val="yellow"/>
        </w:rPr>
        <w:t>s</w:t>
      </w:r>
      <w:r w:rsidRPr="00054453">
        <w:rPr>
          <w:rFonts w:eastAsia="Times New Roman"/>
          <w:snapToGrid w:val="0"/>
          <w:highlight w:val="yellow"/>
        </w:rPr>
        <w:t xml:space="preserve"> the mean and standard deviation of a normal distribution</w:t>
      </w:r>
      <w:r w:rsidRPr="00A70BCB">
        <w:rPr>
          <w:rFonts w:eastAsia="Times New Roman"/>
          <w:highlight w:val="yellow"/>
        </w:rPr>
        <w:t>.</w:t>
      </w:r>
    </w:p>
    <w:p w14:paraId="1F0219A6" w14:textId="77777777" w:rsidR="00E12B2F" w:rsidRPr="00A70BCB"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highlight w:val="yellow"/>
        </w:rPr>
      </w:pPr>
      <w:r w:rsidRPr="00A70BCB">
        <w:rPr>
          <w:rFonts w:ascii="Courier New" w:eastAsia="Times New Roman" w:hAnsi="Courier New"/>
          <w:noProof/>
          <w:sz w:val="16"/>
          <w:highlight w:val="yellow"/>
        </w:rPr>
        <w:t>-- ASN1START</w:t>
      </w:r>
    </w:p>
    <w:p w14:paraId="2E9EAB1B" w14:textId="77777777" w:rsidR="00E12B2F" w:rsidRPr="00A70BCB"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p>
    <w:p w14:paraId="1816EE52" w14:textId="77777777" w:rsidR="00E12B2F" w:rsidRPr="00054453"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bookmarkStart w:id="205" w:name="_Hlk118100857"/>
      <w:r w:rsidRPr="00054453">
        <w:rPr>
          <w:rFonts w:ascii="Courier New" w:eastAsia="Times New Roman" w:hAnsi="Courier New"/>
          <w:noProof/>
          <w:snapToGrid w:val="0"/>
          <w:sz w:val="16"/>
          <w:highlight w:val="yellow"/>
        </w:rPr>
        <w:t>nr-Timing-Error-</w:t>
      </w:r>
      <w:bookmarkEnd w:id="205"/>
      <w:r w:rsidRPr="002E1386">
        <w:rPr>
          <w:rFonts w:ascii="Courier New" w:eastAsia="Times New Roman" w:hAnsi="Courier New"/>
          <w:iCs/>
          <w:noProof/>
          <w:snapToGrid w:val="0"/>
          <w:sz w:val="16"/>
          <w:highlight w:val="yellow"/>
        </w:rPr>
        <w:t>Source</w:t>
      </w:r>
      <w:r w:rsidRPr="00054453">
        <w:rPr>
          <w:rFonts w:ascii="Courier New" w:eastAsia="Times New Roman" w:hAnsi="Courier New"/>
          <w:noProof/>
          <w:snapToGrid w:val="0"/>
          <w:sz w:val="16"/>
          <w:highlight w:val="yellow"/>
        </w:rPr>
        <w:t>-r18 ::= SEQUENCE {</w:t>
      </w:r>
    </w:p>
    <w:p w14:paraId="42C18C84" w14:textId="77777777" w:rsidR="00E12B2F" w:rsidRPr="00054453"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054453">
        <w:rPr>
          <w:rFonts w:ascii="Courier New" w:eastAsia="Times New Roman" w:hAnsi="Courier New"/>
          <w:noProof/>
          <w:snapToGrid w:val="0"/>
          <w:sz w:val="16"/>
          <w:highlight w:val="yellow"/>
        </w:rPr>
        <w:tab/>
        <w:t xml:space="preserve">mean </w:t>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INTEGER</w:t>
      </w:r>
      <w:r w:rsidRPr="00054453">
        <w:rPr>
          <w:rFonts w:ascii="Courier New" w:eastAsia="Times New Roman" w:hAnsi="Courier New"/>
          <w:noProof/>
          <w:snapToGrid w:val="0"/>
          <w:sz w:val="16"/>
          <w:highlight w:val="yellow"/>
        </w:rPr>
        <w:t>(</w:t>
      </w:r>
      <w:r>
        <w:rPr>
          <w:rFonts w:ascii="Courier New" w:eastAsia="Times New Roman" w:hAnsi="Courier New"/>
          <w:noProof/>
          <w:snapToGrid w:val="0"/>
          <w:sz w:val="16"/>
          <w:highlight w:val="yellow"/>
        </w:rPr>
        <w:t>FFS</w:t>
      </w:r>
      <w:r w:rsidRPr="00054453">
        <w:rPr>
          <w:rFonts w:ascii="Courier New" w:eastAsia="Times New Roman" w:hAnsi="Courier New"/>
          <w:noProof/>
          <w:snapToGrid w:val="0"/>
          <w:sz w:val="16"/>
          <w:highlight w:val="yellow"/>
        </w:rPr>
        <w:t>)</w:t>
      </w:r>
    </w:p>
    <w:p w14:paraId="16387DCC" w14:textId="77777777" w:rsidR="00E12B2F" w:rsidRPr="00054453"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054453">
        <w:rPr>
          <w:rFonts w:ascii="Courier New" w:eastAsia="Times New Roman" w:hAnsi="Courier New"/>
          <w:noProof/>
          <w:snapToGrid w:val="0"/>
          <w:sz w:val="16"/>
          <w:highlight w:val="yellow"/>
        </w:rPr>
        <w:tab/>
        <w:t xml:space="preserve">Standard-deviation      </w:t>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INTEGER</w:t>
      </w:r>
      <w:r w:rsidRPr="00054453">
        <w:rPr>
          <w:rFonts w:ascii="Courier New" w:eastAsia="Times New Roman" w:hAnsi="Courier New"/>
          <w:noProof/>
          <w:snapToGrid w:val="0"/>
          <w:sz w:val="16"/>
          <w:highlight w:val="yellow"/>
        </w:rPr>
        <w:t>(</w:t>
      </w:r>
      <w:r>
        <w:rPr>
          <w:rFonts w:ascii="Courier New" w:eastAsia="Times New Roman" w:hAnsi="Courier New"/>
          <w:noProof/>
          <w:snapToGrid w:val="0"/>
          <w:sz w:val="16"/>
          <w:highlight w:val="yellow"/>
        </w:rPr>
        <w:t>FFS</w:t>
      </w:r>
      <w:r w:rsidRPr="00054453">
        <w:rPr>
          <w:rFonts w:ascii="Courier New" w:eastAsia="Times New Roman" w:hAnsi="Courier New"/>
          <w:noProof/>
          <w:snapToGrid w:val="0"/>
          <w:sz w:val="16"/>
          <w:highlight w:val="yellow"/>
        </w:rPr>
        <w:t>)</w:t>
      </w:r>
    </w:p>
    <w:p w14:paraId="103EA66C" w14:textId="77777777" w:rsidR="00E12B2F" w:rsidRPr="00A70BCB"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054453">
        <w:rPr>
          <w:rFonts w:ascii="Courier New" w:eastAsia="Times New Roman" w:hAnsi="Courier New"/>
          <w:noProof/>
          <w:snapToGrid w:val="0"/>
          <w:sz w:val="16"/>
          <w:highlight w:val="yellow"/>
        </w:rPr>
        <w:t>}</w:t>
      </w:r>
      <w:r w:rsidRPr="00A70BCB">
        <w:rPr>
          <w:rFonts w:ascii="Courier New" w:eastAsia="Times New Roman" w:hAnsi="Courier New"/>
          <w:noProof/>
          <w:snapToGrid w:val="0"/>
          <w:sz w:val="16"/>
          <w:highlight w:val="yellow"/>
        </w:rPr>
        <w:t>}</w:t>
      </w:r>
    </w:p>
    <w:p w14:paraId="4E833043" w14:textId="77777777" w:rsidR="00E12B2F" w:rsidRPr="00A70BCB"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p>
    <w:p w14:paraId="19DF4891" w14:textId="77777777" w:rsidR="00E12B2F" w:rsidRPr="00A70BCB"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70BCB">
        <w:rPr>
          <w:rFonts w:ascii="Courier New" w:eastAsia="Times New Roman" w:hAnsi="Courier New"/>
          <w:noProof/>
          <w:sz w:val="16"/>
          <w:highlight w:val="yellow"/>
        </w:rPr>
        <w:t>-- ASN1STOP</w:t>
      </w:r>
    </w:p>
    <w:p w14:paraId="25EFAE6E" w14:textId="77777777" w:rsidR="00E12B2F" w:rsidRDefault="00E12B2F" w:rsidP="00E12B2F">
      <w:pPr>
        <w:rPr>
          <w:lang w:eastAsia="ja-JP"/>
        </w:rPr>
      </w:pPr>
    </w:p>
    <w:p w14:paraId="77037DEF" w14:textId="77777777" w:rsidR="00E12B2F" w:rsidRDefault="00E12B2F" w:rsidP="00E12B2F">
      <w:pPr>
        <w:rPr>
          <w:lang w:eastAsia="ja-JP"/>
        </w:rPr>
      </w:pPr>
    </w:p>
    <w:p w14:paraId="5C034112" w14:textId="77777777" w:rsidR="00E12B2F" w:rsidRDefault="00E12B2F" w:rsidP="00E12B2F">
      <w:pPr>
        <w:rPr>
          <w:lang w:eastAsia="ja-JP"/>
        </w:rPr>
      </w:pPr>
    </w:p>
    <w:p w14:paraId="03E4242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 ASN1START</w:t>
      </w:r>
    </w:p>
    <w:p w14:paraId="624B08F6"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3A3B2A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NR-DL-TDOA-SignalMeasurementInformation-r16 ::= SEQUENCE {</w:t>
      </w:r>
    </w:p>
    <w:p w14:paraId="6A0AE44C"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dl-PRS-ReferenceInfo-r16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bookmarkStart w:id="206" w:name="_Hlk30954207"/>
      <w:r w:rsidRPr="00B203EF">
        <w:rPr>
          <w:rFonts w:ascii="Courier New" w:eastAsia="Times New Roman" w:hAnsi="Courier New"/>
          <w:noProof/>
          <w:snapToGrid w:val="0"/>
          <w:sz w:val="16"/>
        </w:rPr>
        <w:t>DL-PRS-ID-Info</w:t>
      </w:r>
      <w:bookmarkEnd w:id="206"/>
      <w:r w:rsidRPr="00B203EF">
        <w:rPr>
          <w:rFonts w:ascii="Courier New" w:eastAsia="Times New Roman" w:hAnsi="Courier New"/>
          <w:noProof/>
          <w:snapToGrid w:val="0"/>
          <w:sz w:val="16"/>
        </w:rPr>
        <w:t>-r16,</w:t>
      </w:r>
    </w:p>
    <w:p w14:paraId="3EE53A36"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nr-DL-TDOA-MeasList-r16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NR-DL-TDOA-MeasList-r16,</w:t>
      </w:r>
    </w:p>
    <w:p w14:paraId="7AF6F41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6EFF2BA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4E3BD93A"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nr-UE-RxTEG-TimingErrorMargin-r17</w:t>
      </w:r>
      <w:r w:rsidRPr="00B203EF">
        <w:rPr>
          <w:rFonts w:ascii="Courier New" w:eastAsia="Times New Roman" w:hAnsi="Courier New"/>
          <w:noProof/>
          <w:snapToGrid w:val="0"/>
          <w:sz w:val="16"/>
        </w:rPr>
        <w:tab/>
        <w:t>TEG-TimingErrorMargin-r17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r w:rsidRPr="00B203EF">
        <w:rPr>
          <w:rFonts w:ascii="Courier New" w:eastAsia="Times New Roman" w:hAnsi="Courier New"/>
          <w:noProof/>
          <w:snapToGrid w:val="0"/>
          <w:sz w:val="16"/>
        </w:rPr>
        <w:tab/>
        <w:t>-- Cond UERxTEG</w:t>
      </w:r>
    </w:p>
    <w:p w14:paraId="69095B4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26FF0756"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w:t>
      </w:r>
    </w:p>
    <w:p w14:paraId="20C93A99"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62D9B694"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NR-DL-TDOA-MeasList-r16 ::= SEQUENCE (SIZE(1..</w:t>
      </w:r>
      <w:r w:rsidRPr="00B203EF">
        <w:rPr>
          <w:rFonts w:ascii="Courier New" w:eastAsia="Times New Roman" w:hAnsi="Courier New"/>
          <w:noProof/>
          <w:sz w:val="16"/>
        </w:rPr>
        <w:t>nrMaxTRPs-r16</w:t>
      </w:r>
      <w:r w:rsidRPr="00B203EF">
        <w:rPr>
          <w:rFonts w:ascii="Courier New" w:eastAsia="Times New Roman" w:hAnsi="Courier New"/>
          <w:noProof/>
          <w:snapToGrid w:val="0"/>
          <w:sz w:val="16"/>
        </w:rPr>
        <w:t>)) OF NR-DL-TDOA-MeasElement-r16</w:t>
      </w:r>
    </w:p>
    <w:p w14:paraId="553E320B"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E12A78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NR-DL-TDOA-MeasElement-r16 ::= SEQUENCE {</w:t>
      </w:r>
    </w:p>
    <w:p w14:paraId="3CB12C6C"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eastAsia="ja-JP"/>
        </w:rPr>
      </w:pPr>
      <w:r w:rsidRPr="00B203E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dl-PRS-ID-r16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(0..255),</w:t>
      </w:r>
    </w:p>
    <w:p w14:paraId="74021149"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B203EF">
        <w:rPr>
          <w:rFonts w:ascii="Courier New" w:eastAsia="Times New Roman" w:hAnsi="Courier New"/>
          <w:noProof/>
          <w:snapToGrid w:val="0"/>
          <w:sz w:val="16"/>
        </w:rPr>
        <w:t>nr-PhysCellID-r16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NR-PhysCellID-r16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0E5E067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nr-CellGlobalID-r16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NCGI-r15</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482BFC0B"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napToGrid w:val="0"/>
          <w:sz w:val="16"/>
        </w:rPr>
        <w:tab/>
      </w:r>
      <w:r w:rsidRPr="00B203EF">
        <w:rPr>
          <w:rFonts w:ascii="Courier New" w:eastAsia="Times New Roman" w:hAnsi="Courier New"/>
          <w:noProof/>
          <w:sz w:val="16"/>
        </w:rPr>
        <w:t>nr-ARFCN</w:t>
      </w:r>
      <w:r w:rsidRPr="00B203EF">
        <w:rPr>
          <w:rFonts w:ascii="Courier New" w:eastAsia="Times New Roman" w:hAnsi="Courier New"/>
          <w:noProof/>
          <w:snapToGrid w:val="0"/>
          <w:sz w:val="16"/>
        </w:rPr>
        <w: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ARFCN-ValueNR-r15</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5A711DE4"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nr-DL-PRS-ResourceID-r16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NR-DL-PRS-ResourceID-r16</w:t>
      </w:r>
      <w:r w:rsidRPr="00B203EF">
        <w:rPr>
          <w:rFonts w:ascii="Courier New" w:eastAsia="Times New Roman" w:hAnsi="Courier New"/>
          <w:noProof/>
          <w:snapToGrid w:val="0"/>
          <w:sz w:val="16"/>
        </w:rPr>
        <w:tab/>
      </w:r>
      <w:r w:rsidRPr="00B203EF">
        <w:rPr>
          <w:rFonts w:ascii="Courier New" w:eastAsia="Times New Roman" w:hAnsi="Courier New"/>
          <w:noProof/>
          <w:sz w:val="16"/>
        </w:rPr>
        <w:t xml:space="preserve"> </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r w:rsidRPr="00B203EF">
        <w:rPr>
          <w:rFonts w:ascii="Courier New" w:eastAsia="Times New Roman" w:hAnsi="Courier New"/>
          <w:noProof/>
          <w:snapToGrid w:val="0"/>
          <w:sz w:val="16"/>
        </w:rPr>
        <w:t>,</w:t>
      </w:r>
    </w:p>
    <w:p w14:paraId="4094A33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t>nr-DL-PRS-ResourceSetID-r16</w:t>
      </w:r>
      <w:r w:rsidRPr="00B203EF">
        <w:rPr>
          <w:rFonts w:ascii="Courier New" w:eastAsia="Times New Roman" w:hAnsi="Courier New"/>
          <w:noProof/>
          <w:sz w:val="16"/>
        </w:rPr>
        <w:tab/>
      </w:r>
      <w:r w:rsidRPr="00B203EF">
        <w:rPr>
          <w:rFonts w:ascii="Courier New" w:eastAsia="Times New Roman" w:hAnsi="Courier New"/>
          <w:noProof/>
          <w:sz w:val="16"/>
        </w:rPr>
        <w:tab/>
        <w:t>NR-DL-PRS-ResourceSetID-r16</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2147858D"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nr-TimeStamp-r16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NR-TimeStamp-r16,</w:t>
      </w:r>
    </w:p>
    <w:p w14:paraId="4FDB27A5"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r>
      <w:bookmarkStart w:id="207" w:name="_Hlk117973631"/>
      <w:r w:rsidRPr="00B203EF">
        <w:rPr>
          <w:rFonts w:ascii="Courier New" w:eastAsia="Times New Roman" w:hAnsi="Courier New"/>
          <w:noProof/>
          <w:snapToGrid w:val="0"/>
          <w:sz w:val="16"/>
        </w:rPr>
        <w:t>nr-RSTD-r16</w:t>
      </w:r>
      <w:bookmarkEnd w:id="207"/>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CHOICE {</w:t>
      </w:r>
    </w:p>
    <w:p w14:paraId="258CD257"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k0-r16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1970049),</w:t>
      </w:r>
    </w:p>
    <w:p w14:paraId="266E0E93"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k1-r16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985025),</w:t>
      </w:r>
    </w:p>
    <w:p w14:paraId="6731F55E"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k2-r16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bCs/>
          <w:noProof/>
          <w:snapToGrid w:val="0"/>
          <w:sz w:val="16"/>
          <w:lang w:val="sv-SE"/>
        </w:rPr>
        <w:t>492513</w:t>
      </w:r>
      <w:r w:rsidRPr="000B56F8">
        <w:rPr>
          <w:rFonts w:ascii="Courier New" w:eastAsia="Times New Roman" w:hAnsi="Courier New"/>
          <w:noProof/>
          <w:snapToGrid w:val="0"/>
          <w:sz w:val="16"/>
          <w:lang w:val="sv-SE"/>
        </w:rPr>
        <w:t>),</w:t>
      </w:r>
    </w:p>
    <w:p w14:paraId="029EFA6F"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k3-r16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246257),</w:t>
      </w:r>
    </w:p>
    <w:p w14:paraId="27FA1B4A"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k4-r16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123129),</w:t>
      </w:r>
    </w:p>
    <w:p w14:paraId="40F5AABF"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k5-r16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61565),</w:t>
      </w:r>
    </w:p>
    <w:p w14:paraId="2BA4291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B203EF">
        <w:rPr>
          <w:rFonts w:ascii="Courier New" w:eastAsia="Times New Roman" w:hAnsi="Courier New"/>
          <w:noProof/>
          <w:snapToGrid w:val="0"/>
          <w:sz w:val="16"/>
        </w:rPr>
        <w:t>...</w:t>
      </w:r>
    </w:p>
    <w:p w14:paraId="53C9510A" w14:textId="77777777" w:rsidR="00E12B2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6D36C5D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nr-AdditionalPathList-r16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NR-AdditionalPathList-r16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6951E2A9"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nr-TimingQuality-r16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NR-TimingQuality-r16,</w:t>
      </w:r>
    </w:p>
    <w:p w14:paraId="057167E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napToGrid w:val="0"/>
          <w:sz w:val="16"/>
        </w:rPr>
        <w:tab/>
        <w:t>nr-DL-PRS-RSRP</w:t>
      </w:r>
      <w:r w:rsidRPr="00B203EF">
        <w:rPr>
          <w:rFonts w:ascii="Courier New" w:eastAsia="Times New Roman" w:hAnsi="Courier New"/>
          <w:noProof/>
          <w:sz w:val="16"/>
        </w:rPr>
        <w:t>-Result-r16</w:t>
      </w:r>
      <w:r w:rsidRPr="00B203EF">
        <w:rPr>
          <w:rFonts w:ascii="Courier New" w:eastAsia="Times New Roman" w:hAnsi="Courier New"/>
          <w:noProof/>
          <w:sz w:val="16"/>
        </w:rPr>
        <w:tab/>
      </w:r>
      <w:r w:rsidRPr="00B203EF">
        <w:rPr>
          <w:rFonts w:ascii="Courier New" w:eastAsia="Times New Roman" w:hAnsi="Courier New"/>
          <w:noProof/>
          <w:sz w:val="16"/>
        </w:rPr>
        <w:tab/>
        <w:t>INTEGER (0..126)</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6AABE215"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nr-DL-TDOA-AdditionalMeasurements-r16</w:t>
      </w:r>
    </w:p>
    <w:p w14:paraId="5F0D1F50"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NR-DL-TDOA-AdditionalMeasurements-r16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1577182E"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14E76791"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0C7CEAC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nr-UE-Rx-TEG-ID-r17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INTEGER (0..maxNumOfRxTEGs-1-r17)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2F47007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nr-DL-PRS-FirstPathRSRP</w:t>
      </w:r>
      <w:r w:rsidRPr="00B203EF">
        <w:rPr>
          <w:rFonts w:ascii="Courier New" w:eastAsia="Times New Roman" w:hAnsi="Courier New"/>
          <w:noProof/>
          <w:sz w:val="16"/>
        </w:rPr>
        <w:t>-Result-r17</w:t>
      </w:r>
      <w:r w:rsidRPr="00B203EF">
        <w:rPr>
          <w:rFonts w:ascii="Courier New" w:eastAsia="Times New Roman" w:hAnsi="Courier New"/>
          <w:noProof/>
          <w:sz w:val="16"/>
        </w:rPr>
        <w:tab/>
        <w:t>INTEGER (0..126)</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51E90BCD"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napToGrid w:val="0"/>
          <w:sz w:val="16"/>
        </w:rPr>
        <w:tab/>
        <w:t>nr-</w:t>
      </w:r>
      <w:r w:rsidRPr="00B203EF">
        <w:rPr>
          <w:rFonts w:ascii="Courier New" w:eastAsia="Times New Roman" w:hAnsi="Courier New"/>
          <w:noProof/>
          <w:sz w:val="16"/>
        </w:rPr>
        <w:t>los-nlos-Indicator-r17</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CHOICE {</w:t>
      </w:r>
    </w:p>
    <w:p w14:paraId="74769102"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perTRP-r17</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LOS-NLOS-Indicator-r17,</w:t>
      </w:r>
    </w:p>
    <w:p w14:paraId="03A5FC41"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perResource-r17</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LOS-NLOS-Indicator-r17</w:t>
      </w:r>
    </w:p>
    <w:p w14:paraId="11CB0D47"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t>}</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35C9111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z w:val="16"/>
        </w:rPr>
        <w:tab/>
      </w:r>
      <w:r w:rsidRPr="00B203EF">
        <w:rPr>
          <w:rFonts w:ascii="Courier New" w:eastAsia="Times New Roman" w:hAnsi="Courier New"/>
          <w:noProof/>
          <w:snapToGrid w:val="0"/>
          <w:sz w:val="16"/>
        </w:rPr>
        <w:t>nr-AdditionalPathListExt-r17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NR-AdditionalPathListExt-r17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7DA19750"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nr-DL-TDOA-AdditionalMeasurementsExt-r17</w:t>
      </w:r>
    </w:p>
    <w:p w14:paraId="3B36D0D9"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NR-DL-TDOA-AdditionalMeasurementsExt-r17</w:t>
      </w:r>
      <w:r w:rsidRPr="00B203EF">
        <w:rPr>
          <w:rFonts w:ascii="Courier New" w:eastAsia="Times New Roman" w:hAnsi="Courier New"/>
          <w:noProof/>
          <w:snapToGrid w:val="0"/>
          <w:sz w:val="16"/>
        </w:rPr>
        <w:tab/>
        <w:t>OPTIONAL</w:t>
      </w:r>
    </w:p>
    <w:p w14:paraId="40F6E72E" w14:textId="77777777" w:rsidR="00E12B2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5B0F9B16" w14:textId="77777777" w:rsidR="00E12B2F" w:rsidRPr="00B862E5"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Pr>
          <w:rFonts w:ascii="Courier New" w:eastAsia="Times New Roman" w:hAnsi="Courier New"/>
          <w:noProof/>
          <w:snapToGrid w:val="0"/>
          <w:sz w:val="16"/>
        </w:rPr>
        <w:tab/>
      </w:r>
      <w:r w:rsidRPr="00B203EF">
        <w:rPr>
          <w:rFonts w:ascii="Courier New" w:eastAsia="Times New Roman" w:hAnsi="Courier New"/>
          <w:noProof/>
          <w:snapToGrid w:val="0"/>
          <w:sz w:val="16"/>
          <w:highlight w:val="yellow"/>
        </w:rPr>
        <w:t>[[</w:t>
      </w:r>
    </w:p>
    <w:p w14:paraId="00BD90DC"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B862E5">
        <w:rPr>
          <w:rFonts w:ascii="Courier New" w:eastAsia="Times New Roman" w:hAnsi="Courier New"/>
          <w:noProof/>
          <w:snapToGrid w:val="0"/>
          <w:sz w:val="16"/>
          <w:highlight w:val="yellow"/>
        </w:rPr>
        <w:tab/>
      </w:r>
      <w:bookmarkStart w:id="208" w:name="_Hlk117973666"/>
      <w:r w:rsidRPr="00B862E5">
        <w:rPr>
          <w:rFonts w:ascii="Courier New" w:eastAsia="Times New Roman" w:hAnsi="Courier New"/>
          <w:noProof/>
          <w:snapToGrid w:val="0"/>
          <w:sz w:val="16"/>
          <w:highlight w:val="yellow"/>
        </w:rPr>
        <w:t>nr-RSTD-Error-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bookmarkEnd w:id="208"/>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bookmarkStart w:id="209" w:name="_Hlk117974217"/>
      <w:r w:rsidRPr="00B862E5">
        <w:rPr>
          <w:rFonts w:ascii="Courier New" w:eastAsia="Times New Roman" w:hAnsi="Courier New"/>
          <w:noProof/>
          <w:snapToGrid w:val="0"/>
          <w:sz w:val="16"/>
          <w:highlight w:val="yellow"/>
        </w:rPr>
        <w:t>nr-</w:t>
      </w:r>
      <w:r>
        <w:rPr>
          <w:rFonts w:ascii="Courier New" w:eastAsia="Times New Roman" w:hAnsi="Courier New"/>
          <w:noProof/>
          <w:snapToGrid w:val="0"/>
          <w:sz w:val="16"/>
          <w:highlight w:val="yellow"/>
        </w:rPr>
        <w:t>Timing</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bookmarkEnd w:id="209"/>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OPTIONAL,</w:t>
      </w:r>
    </w:p>
    <w:p w14:paraId="036AF0B0"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w:t>
      </w:r>
    </w:p>
    <w:p w14:paraId="38A03C39"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w:t>
      </w:r>
    </w:p>
    <w:p w14:paraId="76332317"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2D615C7"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NR-DL-TDOA-AdditionalMeasurements-r16 ::= SEQUENCE (SIZE (1..3)) OF</w:t>
      </w:r>
    </w:p>
    <w:p w14:paraId="0A0E46D7"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NR-DL-TDOA-AdditionalMeasurementElement-r16</w:t>
      </w:r>
    </w:p>
    <w:p w14:paraId="60C06DE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14477C1"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NR-DL-TDOA-AdditionalMeasurementsExt-r17 ::= SEQUENCE (SIZE (1..maxAddMeasTDOA-r17)) OF</w:t>
      </w:r>
    </w:p>
    <w:p w14:paraId="4AB2FC3B"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NR-DL-TDOA-AdditionalMeasurementElement-r16</w:t>
      </w:r>
    </w:p>
    <w:p w14:paraId="4F834A76"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ACC6156"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 xml:space="preserve">NR-DL-TDOA-AdditionalMeasurementElement-r16 </w:t>
      </w:r>
      <w:bookmarkStart w:id="210" w:name="_Hlk117973879"/>
      <w:r w:rsidRPr="00B203EF">
        <w:rPr>
          <w:rFonts w:ascii="Courier New" w:eastAsia="Times New Roman" w:hAnsi="Courier New"/>
          <w:noProof/>
          <w:snapToGrid w:val="0"/>
          <w:sz w:val="16"/>
        </w:rPr>
        <w:t>::= SEQUENCE {</w:t>
      </w:r>
      <w:bookmarkEnd w:id="210"/>
    </w:p>
    <w:p w14:paraId="0DBF239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nr-DL-PRS-ResourceID-r16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NR-DL-PRS-ResourceID-r16</w:t>
      </w:r>
      <w:r w:rsidRPr="00B203EF">
        <w:rPr>
          <w:rFonts w:ascii="Courier New" w:eastAsia="Times New Roman" w:hAnsi="Courier New"/>
          <w:noProof/>
          <w:snapToGrid w:val="0"/>
          <w:sz w:val="16"/>
        </w:rPr>
        <w:tab/>
      </w:r>
      <w:r w:rsidRPr="00B203EF">
        <w:rPr>
          <w:rFonts w:ascii="Courier New" w:eastAsia="Times New Roman" w:hAnsi="Courier New"/>
          <w:noProof/>
          <w:sz w:val="16"/>
        </w:rPr>
        <w:t xml:space="preserve"> </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r w:rsidRPr="00B203EF">
        <w:rPr>
          <w:rFonts w:ascii="Courier New" w:eastAsia="Times New Roman" w:hAnsi="Courier New"/>
          <w:noProof/>
          <w:snapToGrid w:val="0"/>
          <w:sz w:val="16"/>
        </w:rPr>
        <w:t>,</w:t>
      </w:r>
    </w:p>
    <w:p w14:paraId="78C541BA"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t>nr-DL-PRS-ResourceSetID-r16</w:t>
      </w:r>
      <w:r w:rsidRPr="00B203EF">
        <w:rPr>
          <w:rFonts w:ascii="Courier New" w:eastAsia="Times New Roman" w:hAnsi="Courier New"/>
          <w:noProof/>
          <w:sz w:val="16"/>
        </w:rPr>
        <w:tab/>
      </w:r>
      <w:r w:rsidRPr="00B203EF">
        <w:rPr>
          <w:rFonts w:ascii="Courier New" w:eastAsia="Times New Roman" w:hAnsi="Courier New"/>
          <w:noProof/>
          <w:sz w:val="16"/>
        </w:rPr>
        <w:tab/>
        <w:t xml:space="preserve">NR-DL-PRS-ResourceSetID-r16 </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42776FA9"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nr-TimeStamp-r16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NR-TimeStamp-r16,</w:t>
      </w:r>
    </w:p>
    <w:p w14:paraId="7B03803B"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nr-RSTD</w:t>
      </w:r>
      <w:bookmarkStart w:id="211" w:name="_Hlk117973752"/>
      <w:r w:rsidRPr="00B203EF">
        <w:rPr>
          <w:rFonts w:ascii="Courier New" w:eastAsia="Times New Roman" w:hAnsi="Courier New"/>
          <w:noProof/>
          <w:snapToGrid w:val="0"/>
          <w:sz w:val="16"/>
        </w:rPr>
        <w:t>-ResultDiff</w:t>
      </w:r>
      <w:bookmarkEnd w:id="211"/>
      <w:r w:rsidRPr="00B203EF">
        <w:rPr>
          <w:rFonts w:ascii="Courier New" w:eastAsia="Times New Roman" w:hAnsi="Courier New"/>
          <w:noProof/>
          <w:snapToGrid w:val="0"/>
          <w:sz w:val="16"/>
        </w:rPr>
        <w: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CHOICE {</w:t>
      </w:r>
    </w:p>
    <w:p w14:paraId="505B4F78"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k0-r16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8191),</w:t>
      </w:r>
    </w:p>
    <w:p w14:paraId="5A048822"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k1-r16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4095),</w:t>
      </w:r>
    </w:p>
    <w:p w14:paraId="7AE75C83"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k2-r16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bCs/>
          <w:noProof/>
          <w:snapToGrid w:val="0"/>
          <w:sz w:val="16"/>
          <w:lang w:val="sv-SE"/>
        </w:rPr>
        <w:t>2047</w:t>
      </w:r>
      <w:r w:rsidRPr="000B56F8">
        <w:rPr>
          <w:rFonts w:ascii="Courier New" w:eastAsia="Times New Roman" w:hAnsi="Courier New"/>
          <w:noProof/>
          <w:snapToGrid w:val="0"/>
          <w:sz w:val="16"/>
          <w:lang w:val="sv-SE"/>
        </w:rPr>
        <w:t>),</w:t>
      </w:r>
    </w:p>
    <w:p w14:paraId="18D4F777"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k3-r16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1023),</w:t>
      </w:r>
    </w:p>
    <w:p w14:paraId="3D265D08"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k4-r16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511),</w:t>
      </w:r>
    </w:p>
    <w:p w14:paraId="03CBDCB8"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k5-r16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255),</w:t>
      </w:r>
    </w:p>
    <w:p w14:paraId="3EDF260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B203EF">
        <w:rPr>
          <w:rFonts w:ascii="Courier New" w:eastAsia="Times New Roman" w:hAnsi="Courier New"/>
          <w:noProof/>
          <w:snapToGrid w:val="0"/>
          <w:sz w:val="16"/>
        </w:rPr>
        <w:t>...</w:t>
      </w:r>
    </w:p>
    <w:p w14:paraId="11C2DAAC"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7B4BC32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nr-TimingQuality-r16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NR-TimingQuality-r16,</w:t>
      </w:r>
    </w:p>
    <w:p w14:paraId="248BE5F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nr-DL-PRS-RSRP-ResultDiff-r16</w:t>
      </w:r>
      <w:r w:rsidRPr="00B203EF">
        <w:rPr>
          <w:rFonts w:ascii="Courier New" w:eastAsia="Times New Roman" w:hAnsi="Courier New"/>
          <w:noProof/>
          <w:snapToGrid w:val="0"/>
          <w:sz w:val="16"/>
        </w:rPr>
        <w:tab/>
        <w:t>INTEGER (0</w:t>
      </w:r>
      <w:r w:rsidRPr="00B203EF">
        <w:rPr>
          <w:rFonts w:ascii="Courier New" w:eastAsia="Times New Roman" w:hAnsi="Courier New"/>
          <w:noProof/>
          <w:sz w:val="16"/>
        </w:rPr>
        <w:t>..</w:t>
      </w:r>
      <w:r w:rsidRPr="00B203EF">
        <w:rPr>
          <w:rFonts w:ascii="Courier New" w:eastAsia="Times New Roman" w:hAnsi="Courier New"/>
          <w:noProof/>
          <w:snapToGrid w:val="0"/>
          <w:sz w:val="16"/>
        </w:rPr>
        <w:t>61)</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26016921"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nr-AdditionalPathList-r16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NR-AdditionalPathList-r16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1F2AE644"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4BD078EC"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17BBD4B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lastRenderedPageBreak/>
        <w:tab/>
        <w:t>nr-UE-Rx-TEG-ID-r17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INTEGER (0..maxNumOfRxTEGs-1-r17)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1BDD6327"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napToGrid w:val="0"/>
          <w:sz w:val="16"/>
        </w:rPr>
        <w:tab/>
        <w:t>nr-DL-PRS-FirstPathRSRP</w:t>
      </w:r>
      <w:r w:rsidRPr="00B203EF">
        <w:rPr>
          <w:rFonts w:ascii="Courier New" w:eastAsia="Times New Roman" w:hAnsi="Courier New"/>
          <w:noProof/>
          <w:sz w:val="16"/>
        </w:rPr>
        <w:t>-ResultDiff-r17</w:t>
      </w:r>
    </w:p>
    <w:p w14:paraId="173198C0"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INTEGER (0..61)</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64BDBF76"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napToGrid w:val="0"/>
          <w:sz w:val="16"/>
        </w:rPr>
        <w:tab/>
        <w:t>nr-</w:t>
      </w:r>
      <w:r w:rsidRPr="00B203EF">
        <w:rPr>
          <w:rFonts w:ascii="Courier New" w:eastAsia="Times New Roman" w:hAnsi="Courier New"/>
          <w:noProof/>
          <w:sz w:val="16"/>
        </w:rPr>
        <w:t>los-nlos-IndicatorPerResource-r17</w:t>
      </w:r>
    </w:p>
    <w:p w14:paraId="5E66F72B"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LOS-NLOS-Indicator-r17</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2F251CA4"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z w:val="16"/>
        </w:rPr>
        <w:tab/>
      </w:r>
      <w:r w:rsidRPr="00B203EF">
        <w:rPr>
          <w:rFonts w:ascii="Courier New" w:eastAsia="Times New Roman" w:hAnsi="Courier New"/>
          <w:noProof/>
          <w:snapToGrid w:val="0"/>
          <w:sz w:val="16"/>
        </w:rPr>
        <w:t>nr-AdditionalPathListExt-r17</w:t>
      </w:r>
      <w:r w:rsidRPr="00B203EF">
        <w:rPr>
          <w:rFonts w:ascii="Courier New" w:eastAsia="Times New Roman" w:hAnsi="Courier New"/>
          <w:noProof/>
          <w:snapToGrid w:val="0"/>
          <w:sz w:val="16"/>
        </w:rPr>
        <w:tab/>
        <w:t>NR-AdditionalPathListExt-r17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3DC88842" w14:textId="77777777" w:rsidR="00E12B2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51202D28" w14:textId="77777777" w:rsidR="00E12B2F" w:rsidRPr="00B862E5"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Pr>
          <w:rFonts w:ascii="Courier New" w:eastAsia="Times New Roman" w:hAnsi="Courier New"/>
          <w:noProof/>
          <w:snapToGrid w:val="0"/>
          <w:sz w:val="16"/>
        </w:rPr>
        <w:tab/>
      </w:r>
      <w:r w:rsidRPr="00B203EF">
        <w:rPr>
          <w:rFonts w:ascii="Courier New" w:eastAsia="Times New Roman" w:hAnsi="Courier New"/>
          <w:noProof/>
          <w:snapToGrid w:val="0"/>
          <w:sz w:val="16"/>
          <w:highlight w:val="yellow"/>
        </w:rPr>
        <w:t>[[</w:t>
      </w:r>
    </w:p>
    <w:p w14:paraId="5A7147EC"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B862E5">
        <w:rPr>
          <w:rFonts w:ascii="Courier New" w:eastAsia="Times New Roman" w:hAnsi="Courier New"/>
          <w:noProof/>
          <w:snapToGrid w:val="0"/>
          <w:sz w:val="16"/>
          <w:highlight w:val="yellow"/>
        </w:rPr>
        <w:tab/>
        <w:t>nr-RSTD</w:t>
      </w:r>
      <w:r w:rsidRPr="00B203EF">
        <w:rPr>
          <w:rFonts w:ascii="Courier New" w:eastAsia="Times New Roman" w:hAnsi="Courier New"/>
          <w:noProof/>
          <w:snapToGrid w:val="0"/>
          <w:sz w:val="16"/>
          <w:highlight w:val="yellow"/>
        </w:rPr>
        <w:t>-ResultDiff</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r>
        <w:rPr>
          <w:rFonts w:ascii="Courier New" w:eastAsia="Times New Roman" w:hAnsi="Courier New"/>
          <w:noProof/>
          <w:snapToGrid w:val="0"/>
          <w:sz w:val="16"/>
          <w:highlight w:val="yellow"/>
        </w:rPr>
        <w:t xml:space="preserve"> </w:t>
      </w:r>
      <w:r w:rsidRPr="00600057">
        <w:rPr>
          <w:rFonts w:ascii="Courier New" w:eastAsia="Times New Roman" w:hAnsi="Courier New"/>
          <w:noProof/>
          <w:snapToGrid w:val="0"/>
          <w:sz w:val="16"/>
          <w:highlight w:val="yellow"/>
        </w:rPr>
        <w:t>nr-Timing-Error-</w:t>
      </w:r>
      <w:r w:rsidRPr="002E1386">
        <w:rPr>
          <w:rFonts w:ascii="Courier New" w:eastAsia="Times New Roman" w:hAnsi="Courier New"/>
          <w:iCs/>
          <w:noProof/>
          <w:snapToGrid w:val="0"/>
          <w:sz w:val="16"/>
          <w:highlight w:val="yellow"/>
        </w:rPr>
        <w:t>Source</w:t>
      </w:r>
      <w:r w:rsidRPr="00600057">
        <w:rPr>
          <w:rFonts w:ascii="Courier New" w:eastAsia="Times New Roman" w:hAnsi="Courier New"/>
          <w:noProof/>
          <w:snapToGrid w:val="0"/>
          <w:sz w:val="16"/>
          <w:highlight w:val="yellow"/>
        </w:rPr>
        <w:t>-r18</w:t>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OPTIONAL,</w:t>
      </w:r>
    </w:p>
    <w:p w14:paraId="46E11442"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w:t>
      </w:r>
    </w:p>
    <w:p w14:paraId="43D2F48E"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w:t>
      </w:r>
    </w:p>
    <w:p w14:paraId="0EFCB77E"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10181054" w14:textId="77777777" w:rsidR="00E12B2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 ASN1STOP</w:t>
      </w:r>
    </w:p>
    <w:p w14:paraId="063718CC"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0ABEF905" w14:textId="77777777" w:rsidR="00E12B2F" w:rsidRDefault="00E12B2F" w:rsidP="00E12B2F">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2B2F" w:rsidRPr="002C2D7A" w14:paraId="21242A52" w14:textId="77777777" w:rsidTr="008A0736">
        <w:tc>
          <w:tcPr>
            <w:tcW w:w="9639" w:type="dxa"/>
          </w:tcPr>
          <w:p w14:paraId="5B63DD0D" w14:textId="77777777" w:rsidR="00E12B2F" w:rsidRPr="002C2D7A" w:rsidRDefault="00E12B2F" w:rsidP="00D72890">
            <w:pPr>
              <w:widowControl w:val="0"/>
              <w:jc w:val="center"/>
              <w:rPr>
                <w:rFonts w:ascii="Arial" w:eastAsia="Times New Roman" w:hAnsi="Arial"/>
                <w:b/>
                <w:sz w:val="18"/>
              </w:rPr>
            </w:pPr>
            <w:r w:rsidRPr="002C2D7A">
              <w:rPr>
                <w:rFonts w:ascii="Arial" w:eastAsia="Times New Roman" w:hAnsi="Arial"/>
                <w:b/>
                <w:i/>
                <w:sz w:val="18"/>
              </w:rPr>
              <w:t>NR-DL-TDOA-</w:t>
            </w:r>
            <w:proofErr w:type="spellStart"/>
            <w:r w:rsidRPr="002C2D7A">
              <w:rPr>
                <w:rFonts w:ascii="Arial" w:eastAsia="Times New Roman" w:hAnsi="Arial"/>
                <w:b/>
                <w:i/>
                <w:sz w:val="18"/>
              </w:rPr>
              <w:t>SignalMeasurementInformation</w:t>
            </w:r>
            <w:proofErr w:type="spellEnd"/>
            <w:r w:rsidRPr="002C2D7A">
              <w:rPr>
                <w:rFonts w:ascii="Arial" w:eastAsia="Times New Roman" w:hAnsi="Arial"/>
                <w:b/>
                <w:iCs/>
                <w:noProof/>
                <w:sz w:val="18"/>
              </w:rPr>
              <w:t xml:space="preserve"> field descriptions</w:t>
            </w:r>
          </w:p>
        </w:tc>
      </w:tr>
      <w:tr w:rsidR="00E12B2F" w:rsidRPr="002C2D7A" w14:paraId="43FCEF94" w14:textId="77777777" w:rsidTr="008A0736">
        <w:tc>
          <w:tcPr>
            <w:tcW w:w="9639" w:type="dxa"/>
          </w:tcPr>
          <w:p w14:paraId="0378432A" w14:textId="77777777" w:rsidR="00E12B2F" w:rsidRPr="002C2D7A" w:rsidRDefault="00E12B2F" w:rsidP="00D72890">
            <w:pPr>
              <w:keepNext/>
              <w:keepLines/>
              <w:rPr>
                <w:rFonts w:ascii="Arial" w:eastAsia="Times New Roman" w:hAnsi="Arial"/>
                <w:b/>
                <w:bCs/>
                <w:i/>
                <w:iCs/>
                <w:sz w:val="18"/>
              </w:rPr>
            </w:pPr>
            <w:r w:rsidRPr="002C2D7A">
              <w:rPr>
                <w:rFonts w:ascii="Arial" w:eastAsia="Times New Roman" w:hAnsi="Arial"/>
                <w:b/>
                <w:bCs/>
                <w:i/>
                <w:iCs/>
                <w:sz w:val="18"/>
              </w:rPr>
              <w:t>nr-RSTD-Error-</w:t>
            </w:r>
            <w:r w:rsidRPr="002E1386">
              <w:rPr>
                <w:rFonts w:ascii="Arial" w:eastAsia="Times New Roman" w:hAnsi="Arial"/>
                <w:b/>
                <w:bCs/>
                <w:i/>
                <w:iCs/>
                <w:sz w:val="18"/>
              </w:rPr>
              <w:t>Source</w:t>
            </w:r>
          </w:p>
          <w:p w14:paraId="37B55EA7" w14:textId="77777777" w:rsidR="00E12B2F" w:rsidRPr="002C2D7A" w:rsidRDefault="00E12B2F" w:rsidP="00D72890">
            <w:pPr>
              <w:keepNext/>
              <w:keepLines/>
              <w:rPr>
                <w:rFonts w:ascii="Arial" w:eastAsia="Times New Roman" w:hAnsi="Arial"/>
                <w:b/>
                <w:i/>
                <w:noProof/>
                <w:sz w:val="18"/>
              </w:rPr>
            </w:pPr>
            <w:r w:rsidRPr="002C2D7A">
              <w:rPr>
                <w:rFonts w:ascii="Arial" w:eastAsia="Times New Roman" w:hAnsi="Arial"/>
                <w:sz w:val="18"/>
              </w:rPr>
              <w:t xml:space="preserve">This field specifies the </w:t>
            </w:r>
            <w:r>
              <w:rPr>
                <w:rFonts w:ascii="Arial" w:eastAsia="Times New Roman" w:hAnsi="Arial"/>
                <w:sz w:val="18"/>
              </w:rPr>
              <w:t xml:space="preserve">mean and standard deviation of the </w:t>
            </w:r>
            <w:r w:rsidRPr="000B2442">
              <w:rPr>
                <w:rFonts w:ascii="Arial" w:eastAsia="Times New Roman" w:hAnsi="Arial"/>
                <w:i/>
                <w:iCs/>
                <w:sz w:val="18"/>
              </w:rPr>
              <w:t>nr-RSTD</w:t>
            </w:r>
            <w:r>
              <w:rPr>
                <w:rFonts w:ascii="Arial" w:eastAsia="Times New Roman" w:hAnsi="Arial"/>
                <w:sz w:val="18"/>
              </w:rPr>
              <w:t xml:space="preserve"> for RAT-dependent positioning integrity. </w:t>
            </w:r>
          </w:p>
        </w:tc>
      </w:tr>
      <w:tr w:rsidR="00E12B2F" w:rsidRPr="002C2D7A" w14:paraId="5B220E17" w14:textId="77777777" w:rsidTr="008A0736">
        <w:tc>
          <w:tcPr>
            <w:tcW w:w="9639" w:type="dxa"/>
          </w:tcPr>
          <w:p w14:paraId="597FE279" w14:textId="77777777" w:rsidR="00E12B2F" w:rsidRDefault="00E12B2F" w:rsidP="00D72890">
            <w:pPr>
              <w:rPr>
                <w:rFonts w:ascii="Arial" w:eastAsia="Times New Roman" w:hAnsi="Arial"/>
                <w:b/>
                <w:bCs/>
                <w:i/>
                <w:iCs/>
                <w:noProof/>
                <w:sz w:val="18"/>
              </w:rPr>
            </w:pPr>
            <w:r w:rsidRPr="00BA4D8C">
              <w:rPr>
                <w:rFonts w:ascii="Arial" w:eastAsia="Times New Roman" w:hAnsi="Arial"/>
                <w:b/>
                <w:i/>
                <w:noProof/>
                <w:sz w:val="18"/>
              </w:rPr>
              <w:t>nr-RSTD</w:t>
            </w:r>
            <w:r w:rsidRPr="00B203EF">
              <w:rPr>
                <w:rFonts w:ascii="Arial" w:eastAsia="Times New Roman" w:hAnsi="Arial"/>
                <w:b/>
                <w:i/>
                <w:noProof/>
                <w:sz w:val="18"/>
              </w:rPr>
              <w:t>-ResultDiff</w:t>
            </w:r>
            <w:r w:rsidRPr="00BA4D8C">
              <w:rPr>
                <w:rFonts w:ascii="Arial" w:eastAsia="Times New Roman" w:hAnsi="Arial"/>
                <w:b/>
                <w:i/>
                <w:noProof/>
                <w:sz w:val="18"/>
              </w:rPr>
              <w:t>-Error-</w:t>
            </w:r>
            <w:r w:rsidRPr="002E1386">
              <w:rPr>
                <w:rFonts w:ascii="Arial" w:eastAsia="Times New Roman" w:hAnsi="Arial"/>
                <w:b/>
                <w:i/>
                <w:noProof/>
                <w:sz w:val="18"/>
              </w:rPr>
              <w:t>Source</w:t>
            </w:r>
            <w:r w:rsidRPr="00BA4D8C">
              <w:rPr>
                <w:rFonts w:ascii="Arial" w:eastAsia="Times New Roman" w:hAnsi="Arial"/>
                <w:b/>
                <w:bCs/>
                <w:i/>
                <w:iCs/>
                <w:noProof/>
                <w:sz w:val="18"/>
              </w:rPr>
              <w:t xml:space="preserve"> </w:t>
            </w:r>
          </w:p>
          <w:p w14:paraId="1A201067" w14:textId="77777777" w:rsidR="00E12B2F" w:rsidRPr="002C2D7A" w:rsidRDefault="00E12B2F" w:rsidP="00D72890">
            <w:pPr>
              <w:keepNext/>
              <w:keepLines/>
              <w:rPr>
                <w:rFonts w:ascii="Arial" w:eastAsia="Times New Roman" w:hAnsi="Arial"/>
                <w:sz w:val="18"/>
              </w:rPr>
            </w:pPr>
            <w:r w:rsidRPr="002C2D7A">
              <w:rPr>
                <w:rFonts w:ascii="Arial" w:eastAsia="Times New Roman" w:hAnsi="Arial"/>
                <w:bCs/>
                <w:iCs/>
                <w:noProof/>
                <w:sz w:val="18"/>
              </w:rPr>
              <w:t xml:space="preserve">This field specifies the </w:t>
            </w:r>
            <w:r w:rsidRPr="00BA4D8C">
              <w:rPr>
                <w:rFonts w:ascii="Arial" w:eastAsia="Times New Roman" w:hAnsi="Arial"/>
                <w:bCs/>
                <w:iCs/>
                <w:noProof/>
                <w:sz w:val="18"/>
              </w:rPr>
              <w:t xml:space="preserve">mean and standard deviation of the </w:t>
            </w:r>
            <w:r w:rsidRPr="00B840F9">
              <w:rPr>
                <w:rFonts w:ascii="Arial" w:eastAsia="Times New Roman" w:hAnsi="Arial"/>
                <w:bCs/>
                <w:i/>
                <w:noProof/>
                <w:sz w:val="18"/>
              </w:rPr>
              <w:t>nr-RSTD-ResultDiff</w:t>
            </w:r>
            <w:r w:rsidRPr="00BA4D8C">
              <w:rPr>
                <w:rFonts w:ascii="Arial" w:eastAsia="Times New Roman" w:hAnsi="Arial"/>
                <w:bCs/>
                <w:iCs/>
                <w:noProof/>
                <w:sz w:val="18"/>
              </w:rPr>
              <w:t xml:space="preserve"> for RAT-dependent positioning integrity.</w:t>
            </w:r>
          </w:p>
        </w:tc>
      </w:tr>
    </w:tbl>
    <w:p w14:paraId="44837DEB" w14:textId="77777777" w:rsidR="00E12B2F" w:rsidRDefault="00E12B2F" w:rsidP="00E12B2F">
      <w:pPr>
        <w:rPr>
          <w:lang w:eastAsia="ja-JP"/>
        </w:rPr>
      </w:pPr>
    </w:p>
    <w:p w14:paraId="038279FD" w14:textId="77777777" w:rsidR="00E12B2F" w:rsidRDefault="00E12B2F" w:rsidP="00E12B2F">
      <w:pPr>
        <w:rPr>
          <w:lang w:eastAsia="ja-JP"/>
        </w:rPr>
      </w:pPr>
    </w:p>
    <w:p w14:paraId="3F8E9BAD" w14:textId="77777777" w:rsidR="00E12B2F" w:rsidRDefault="00E12B2F" w:rsidP="00E12B2F">
      <w:pPr>
        <w:rPr>
          <w:lang w:eastAsia="ja-JP"/>
        </w:rPr>
      </w:pPr>
    </w:p>
    <w:p w14:paraId="5CF7219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 ASN1START</w:t>
      </w:r>
    </w:p>
    <w:p w14:paraId="0FD0DE0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AE348A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NR-Multi-RTT-SignalMeasurementInformation-r16 ::= SEQUENCE {</w:t>
      </w:r>
    </w:p>
    <w:p w14:paraId="5C67F84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nr-Multi-RTT-MeasList-r16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NR-Multi-RTT-MeasList-r16,</w:t>
      </w:r>
    </w:p>
    <w:p w14:paraId="1BAC970F"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bookmarkStart w:id="212" w:name="_Hlk42710993"/>
      <w:r w:rsidRPr="000B56F8">
        <w:rPr>
          <w:rFonts w:ascii="Courier New" w:eastAsia="Times New Roman" w:hAnsi="Courier New"/>
          <w:noProof/>
          <w:snapToGrid w:val="0"/>
          <w:sz w:val="16"/>
          <w:lang w:val="sv-SE"/>
        </w:rPr>
        <w:t>nr-NTA-Offset</w:t>
      </w:r>
      <w:bookmarkEnd w:id="212"/>
      <w:r w:rsidRPr="000B56F8">
        <w:rPr>
          <w:rFonts w:ascii="Courier New" w:eastAsia="Times New Roman" w:hAnsi="Courier New"/>
          <w:noProof/>
          <w:snapToGrid w:val="0"/>
          <w:sz w:val="16"/>
          <w:lang w:val="sv-SE"/>
        </w:rPr>
        <w:t>-r16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ENUMERATED { nTA1, nTA2, nTA3, nTA4, ... }</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3659FF">
        <w:rPr>
          <w:rFonts w:ascii="Courier New" w:eastAsia="Times New Roman" w:hAnsi="Courier New"/>
          <w:noProof/>
          <w:snapToGrid w:val="0"/>
          <w:sz w:val="16"/>
        </w:rPr>
        <w:t>OPTIONAL,</w:t>
      </w:r>
    </w:p>
    <w:p w14:paraId="472BD711"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77E67EF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60A2AB9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nr-SRS-TxTEG-Set-r17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(SIZE(1..maxTxTEG-Sets-r17)) OF</w:t>
      </w:r>
    </w:p>
    <w:p w14:paraId="5B9EA20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NR-SRS-TxTEG-Element-r17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6FBB4B12"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 xml:space="preserve"> -- Cond Case2-3</w:t>
      </w:r>
    </w:p>
    <w:p w14:paraId="7F3BF1E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39BB978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6CB054C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nr-UE-RxTEG-TimingErrorMargin-r17</w:t>
      </w:r>
      <w:r w:rsidRPr="003659FF">
        <w:rPr>
          <w:rFonts w:ascii="Courier New" w:eastAsia="Times New Roman" w:hAnsi="Courier New"/>
          <w:noProof/>
          <w:snapToGrid w:val="0"/>
          <w:sz w:val="16"/>
        </w:rPr>
        <w:tab/>
        <w:t>TEG-TimingErrorMargin-r17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 Cond TEGCase3</w:t>
      </w:r>
    </w:p>
    <w:p w14:paraId="43B14E7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nr-UE-TxTEG-TimingErrorMargin-r17</w:t>
      </w:r>
      <w:r w:rsidRPr="003659FF">
        <w:rPr>
          <w:rFonts w:ascii="Courier New" w:eastAsia="Times New Roman" w:hAnsi="Courier New"/>
          <w:noProof/>
          <w:snapToGrid w:val="0"/>
          <w:sz w:val="16"/>
        </w:rPr>
        <w:tab/>
        <w:t>TEG-TimingErrorMargin-r17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 Cond TEGCase2-3</w:t>
      </w:r>
    </w:p>
    <w:p w14:paraId="041C85A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nr-UE-RxTxTEG-TimingErrorMargin-r17</w:t>
      </w:r>
      <w:r w:rsidRPr="003659FF">
        <w:rPr>
          <w:rFonts w:ascii="Courier New" w:eastAsia="Times New Roman" w:hAnsi="Courier New"/>
          <w:noProof/>
          <w:snapToGrid w:val="0"/>
          <w:sz w:val="16"/>
        </w:rPr>
        <w:tab/>
        <w:t>RxTxTEG-TimingErrorMargin-r17</w:t>
      </w:r>
      <w:r w:rsidRPr="003659FF">
        <w:rPr>
          <w:rFonts w:ascii="Courier New" w:eastAsia="Times New Roman" w:hAnsi="Courier New"/>
          <w:noProof/>
          <w:snapToGrid w:val="0"/>
          <w:sz w:val="16"/>
        </w:rPr>
        <w:tab/>
        <w:t>OPTIONAL -- Cond TEGCase1-2</w:t>
      </w:r>
    </w:p>
    <w:p w14:paraId="553FF74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11FE9E6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w:t>
      </w:r>
    </w:p>
    <w:p w14:paraId="700F00E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0AA25598"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NR-Multi-RTT-MeasList-r16 ::= SEQUENCE (SIZE(1..</w:t>
      </w:r>
      <w:r w:rsidRPr="003659FF">
        <w:rPr>
          <w:rFonts w:ascii="Courier New" w:eastAsia="Times New Roman" w:hAnsi="Courier New"/>
          <w:noProof/>
          <w:sz w:val="16"/>
        </w:rPr>
        <w:t>nrMaxTRPs-r16</w:t>
      </w:r>
      <w:r w:rsidRPr="003659FF">
        <w:rPr>
          <w:rFonts w:ascii="Courier New" w:eastAsia="Times New Roman" w:hAnsi="Courier New"/>
          <w:noProof/>
          <w:snapToGrid w:val="0"/>
          <w:sz w:val="16"/>
        </w:rPr>
        <w:t>)) OF NR-Multi-RTT-MeasElement-r16</w:t>
      </w:r>
    </w:p>
    <w:p w14:paraId="10BA5A3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8230FEC"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NR-Multi-RTT-MeasElement-r16 ::= SEQUENCE {</w:t>
      </w:r>
    </w:p>
    <w:p w14:paraId="5426AFD1"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eastAsia="ja-JP"/>
        </w:rPr>
      </w:pPr>
      <w:r w:rsidRPr="003659F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dl-PRS-ID-r16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(0..255),</w:t>
      </w:r>
    </w:p>
    <w:p w14:paraId="6B33D20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3659FF">
        <w:rPr>
          <w:rFonts w:ascii="Courier New" w:eastAsia="Times New Roman" w:hAnsi="Courier New"/>
          <w:noProof/>
          <w:snapToGrid w:val="0"/>
          <w:sz w:val="16"/>
        </w:rPr>
        <w:t>nr-PhysCellID-r16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NR-PhysCellID-r16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3E0CF5A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nr-CellGlobalID-r16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NCGI-r15</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123856BE"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r>
      <w:r w:rsidRPr="003659FF">
        <w:rPr>
          <w:rFonts w:ascii="Courier New" w:eastAsia="Times New Roman" w:hAnsi="Courier New"/>
          <w:noProof/>
          <w:sz w:val="16"/>
        </w:rPr>
        <w:t>nr-ARFCN</w:t>
      </w:r>
      <w:r w:rsidRPr="003659FF">
        <w:rPr>
          <w:rFonts w:ascii="Courier New" w:eastAsia="Times New Roman" w:hAnsi="Courier New"/>
          <w:noProof/>
          <w:snapToGrid w:val="0"/>
          <w:sz w:val="16"/>
        </w:rPr>
        <w:t>-r16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ARFCN-ValueNR-r15</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1664796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nr-DL-PRS-ResourceID-r16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NR-DL-PRS-ResourceID-r16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27928870"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nr-DL-PRS-ResourceSetID-r16</w:t>
      </w:r>
      <w:r w:rsidRPr="003659FF">
        <w:rPr>
          <w:rFonts w:ascii="Courier New" w:eastAsia="Times New Roman" w:hAnsi="Courier New"/>
          <w:noProof/>
          <w:sz w:val="16"/>
        </w:rPr>
        <w:tab/>
      </w:r>
      <w:r w:rsidRPr="003659FF">
        <w:rPr>
          <w:rFonts w:ascii="Courier New" w:eastAsia="Times New Roman" w:hAnsi="Courier New"/>
          <w:noProof/>
          <w:sz w:val="16"/>
        </w:rPr>
        <w:tab/>
        <w:t xml:space="preserve">NR-DL-PRS-ResourceSetID-r16 </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3B88FB9E"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r>
      <w:bookmarkStart w:id="213" w:name="_Hlk117974916"/>
      <w:r w:rsidRPr="003659FF">
        <w:rPr>
          <w:rFonts w:ascii="Courier New" w:eastAsia="Times New Roman" w:hAnsi="Courier New"/>
          <w:noProof/>
          <w:snapToGrid w:val="0"/>
          <w:sz w:val="16"/>
        </w:rPr>
        <w:t>nr-UE</w:t>
      </w:r>
      <w:r w:rsidRPr="003659FF">
        <w:rPr>
          <w:rFonts w:ascii="Courier New" w:eastAsia="Times New Roman" w:hAnsi="Courier New"/>
          <w:noProof/>
          <w:sz w:val="16"/>
        </w:rPr>
        <w:t>-RxTxTimeDiff</w:t>
      </w:r>
      <w:bookmarkEnd w:id="213"/>
      <w:r w:rsidRPr="003659FF">
        <w:rPr>
          <w:rFonts w:ascii="Courier New" w:eastAsia="Times New Roman" w:hAnsi="Courier New"/>
          <w:noProof/>
          <w:sz w:val="16"/>
        </w:rPr>
        <w:t>-r16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CHOICE {</w:t>
      </w:r>
    </w:p>
    <w:p w14:paraId="1129A874"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0B56F8">
        <w:rPr>
          <w:rFonts w:ascii="Courier New" w:eastAsia="Times New Roman" w:hAnsi="Courier New"/>
          <w:noProof/>
          <w:sz w:val="16"/>
          <w:lang w:val="sv-SE"/>
        </w:rPr>
        <w:t>k0-r16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(0..1970049),</w:t>
      </w:r>
    </w:p>
    <w:p w14:paraId="06302BA2"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k1-r16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(0..985025),</w:t>
      </w:r>
    </w:p>
    <w:p w14:paraId="01068FE4"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k2-r16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w:t>
      </w:r>
      <w:r w:rsidRPr="000B56F8">
        <w:rPr>
          <w:rFonts w:ascii="Courier New" w:eastAsia="Times New Roman" w:hAnsi="Courier New"/>
          <w:bCs/>
          <w:noProof/>
          <w:sz w:val="16"/>
          <w:lang w:val="sv-SE"/>
        </w:rPr>
        <w:t>492513</w:t>
      </w:r>
      <w:r w:rsidRPr="000B56F8">
        <w:rPr>
          <w:rFonts w:ascii="Courier New" w:eastAsia="Times New Roman" w:hAnsi="Courier New"/>
          <w:noProof/>
          <w:sz w:val="16"/>
          <w:lang w:val="sv-SE"/>
        </w:rPr>
        <w:t>),</w:t>
      </w:r>
    </w:p>
    <w:p w14:paraId="73CACD7B"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k3-r16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(0..246257),</w:t>
      </w:r>
    </w:p>
    <w:p w14:paraId="4639D59B"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k4-r16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(0..123129),</w:t>
      </w:r>
    </w:p>
    <w:p w14:paraId="33C46C4F"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k5-r16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(0..61565),</w:t>
      </w:r>
    </w:p>
    <w:p w14:paraId="117BD3BD" w14:textId="77777777" w:rsidR="00E12B2F" w:rsidRPr="003659FF"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3659FF">
        <w:rPr>
          <w:rFonts w:ascii="Courier New" w:eastAsia="Times New Roman" w:hAnsi="Courier New"/>
          <w:noProof/>
          <w:sz w:val="16"/>
        </w:rPr>
        <w:t>...</w:t>
      </w:r>
    </w:p>
    <w:p w14:paraId="5676C69C" w14:textId="77777777" w:rsidR="00E12B2F" w:rsidRPr="003659FF"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w:t>
      </w:r>
    </w:p>
    <w:p w14:paraId="25AE3D6B"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nr-AdditionalPathList-r16</w:t>
      </w:r>
      <w:r w:rsidRPr="003659FF">
        <w:rPr>
          <w:rFonts w:ascii="Courier New" w:eastAsia="Times New Roman" w:hAnsi="Courier New"/>
          <w:noProof/>
          <w:sz w:val="16"/>
        </w:rPr>
        <w:tab/>
      </w:r>
      <w:r w:rsidRPr="003659FF">
        <w:rPr>
          <w:rFonts w:ascii="Courier New" w:eastAsia="Times New Roman" w:hAnsi="Courier New"/>
          <w:noProof/>
          <w:sz w:val="16"/>
        </w:rPr>
        <w:tab/>
        <w:t>NR-AdditionalPathList-r16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2876F72E"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nr-TimeStamp-r16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NR-TimeStamp-r16,</w:t>
      </w:r>
    </w:p>
    <w:p w14:paraId="76F57A3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nr-TimingQuality-r16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NR-TimingQuality-r16,</w:t>
      </w:r>
    </w:p>
    <w:p w14:paraId="425EC6BB"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t>nr-DL-PRS-RSRP</w:t>
      </w:r>
      <w:r w:rsidRPr="003659FF">
        <w:rPr>
          <w:rFonts w:ascii="Courier New" w:eastAsia="Times New Roman" w:hAnsi="Courier New"/>
          <w:noProof/>
          <w:sz w:val="16"/>
        </w:rPr>
        <w:t>-Result-r16</w:t>
      </w:r>
      <w:r w:rsidRPr="003659FF">
        <w:rPr>
          <w:rFonts w:ascii="Courier New" w:eastAsia="Times New Roman" w:hAnsi="Courier New"/>
          <w:noProof/>
          <w:sz w:val="16"/>
        </w:rPr>
        <w:tab/>
      </w:r>
      <w:r w:rsidRPr="003659FF">
        <w:rPr>
          <w:rFonts w:ascii="Courier New" w:eastAsia="Times New Roman" w:hAnsi="Courier New"/>
          <w:noProof/>
          <w:sz w:val="16"/>
        </w:rPr>
        <w:tab/>
        <w:t>INTEGER (0..126)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48FACEAC"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nr-Multi-RTT-AdditionalMeasurements-r16</w:t>
      </w:r>
    </w:p>
    <w:p w14:paraId="58D7750C"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NR-Multi-RTT-AdditionalMeasurements-r16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5CB2420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3D9BB2E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192B0FC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nr-UE-RxTx-TEG-Info-r17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NR-UE-RxTx-TEG-Info-r17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24090030"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nr-DL-PRS-FirstPathRSRP</w:t>
      </w:r>
      <w:r w:rsidRPr="003659FF">
        <w:rPr>
          <w:rFonts w:ascii="Courier New" w:eastAsia="Times New Roman" w:hAnsi="Courier New"/>
          <w:noProof/>
          <w:sz w:val="16"/>
        </w:rPr>
        <w:t>-Result-r17</w:t>
      </w:r>
      <w:r w:rsidRPr="003659FF">
        <w:rPr>
          <w:rFonts w:ascii="Courier New" w:eastAsia="Times New Roman" w:hAnsi="Courier New"/>
          <w:noProof/>
          <w:sz w:val="16"/>
        </w:rPr>
        <w:tab/>
        <w:t>INTEGER (0..126)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08590270"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t>nr-</w:t>
      </w:r>
      <w:r w:rsidRPr="003659FF">
        <w:rPr>
          <w:rFonts w:ascii="Courier New" w:eastAsia="Times New Roman" w:hAnsi="Courier New"/>
          <w:noProof/>
          <w:sz w:val="16"/>
        </w:rPr>
        <w:t>los-nlos-Indicator-r17</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CHOICE {</w:t>
      </w:r>
    </w:p>
    <w:p w14:paraId="59BF43B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perTRP-r17</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LOS-NLOS-Indicator-r17,</w:t>
      </w:r>
    </w:p>
    <w:p w14:paraId="1996038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perResource-r17</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LOS-NLOS-Indicator-r17</w:t>
      </w:r>
    </w:p>
    <w:p w14:paraId="2B11F410"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6ACCCF1E"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z w:val="16"/>
        </w:rPr>
        <w:tab/>
      </w:r>
      <w:r w:rsidRPr="003659FF">
        <w:rPr>
          <w:rFonts w:ascii="Courier New" w:eastAsia="Times New Roman" w:hAnsi="Courier New"/>
          <w:noProof/>
          <w:snapToGrid w:val="0"/>
          <w:sz w:val="16"/>
        </w:rPr>
        <w:t>nr-AdditionalPathListExt-r17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NR-AdditionalPathListExt-r17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4E32B2C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nr-Multi-RTT-AdditionalMeasurementsExt-r17</w:t>
      </w:r>
    </w:p>
    <w:p w14:paraId="0A013FF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lastRenderedPageBreak/>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NR-Multi-RTT-AdditionalMeasurementsExt-r17</w:t>
      </w:r>
      <w:r w:rsidRPr="003659FF">
        <w:rPr>
          <w:rFonts w:ascii="Courier New" w:eastAsia="Times New Roman" w:hAnsi="Courier New"/>
          <w:noProof/>
          <w:sz w:val="16"/>
        </w:rPr>
        <w:tab/>
        <w:t>OPTIONAL</w:t>
      </w:r>
    </w:p>
    <w:p w14:paraId="6CFF4E4D" w14:textId="77777777" w:rsidR="00E12B2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196BD7EF" w14:textId="77777777" w:rsidR="00E12B2F" w:rsidRPr="00B862E5"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Pr>
          <w:rFonts w:ascii="Courier New" w:eastAsia="Times New Roman" w:hAnsi="Courier New"/>
          <w:noProof/>
          <w:snapToGrid w:val="0"/>
          <w:sz w:val="16"/>
        </w:rPr>
        <w:tab/>
      </w:r>
      <w:r w:rsidRPr="00B203EF">
        <w:rPr>
          <w:rFonts w:ascii="Courier New" w:eastAsia="Times New Roman" w:hAnsi="Courier New"/>
          <w:noProof/>
          <w:snapToGrid w:val="0"/>
          <w:sz w:val="16"/>
          <w:highlight w:val="yellow"/>
        </w:rPr>
        <w:t>[[</w:t>
      </w:r>
    </w:p>
    <w:p w14:paraId="5947BE52"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B862E5">
        <w:rPr>
          <w:rFonts w:ascii="Courier New" w:eastAsia="Times New Roman" w:hAnsi="Courier New"/>
          <w:noProof/>
          <w:snapToGrid w:val="0"/>
          <w:sz w:val="16"/>
          <w:highlight w:val="yellow"/>
        </w:rPr>
        <w:tab/>
      </w:r>
      <w:r w:rsidRPr="003659FF">
        <w:rPr>
          <w:rFonts w:ascii="Courier New" w:eastAsia="Times New Roman" w:hAnsi="Courier New"/>
          <w:noProof/>
          <w:snapToGrid w:val="0"/>
          <w:sz w:val="16"/>
          <w:highlight w:val="yellow"/>
        </w:rPr>
        <w:t>nr-UE-RxTxTimeDiff</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r w:rsidRPr="00B862E5">
        <w:rPr>
          <w:rFonts w:ascii="Courier New" w:eastAsia="Times New Roman" w:hAnsi="Courier New"/>
          <w:noProof/>
          <w:snapToGrid w:val="0"/>
          <w:sz w:val="16"/>
          <w:highlight w:val="yellow"/>
        </w:rPr>
        <w:tab/>
        <w:t>nr-</w:t>
      </w:r>
      <w:r>
        <w:rPr>
          <w:rFonts w:ascii="Courier New" w:eastAsia="Times New Roman" w:hAnsi="Courier New"/>
          <w:noProof/>
          <w:snapToGrid w:val="0"/>
          <w:sz w:val="16"/>
          <w:highlight w:val="yellow"/>
        </w:rPr>
        <w:t>Timing</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OPTIONAL,</w:t>
      </w:r>
    </w:p>
    <w:p w14:paraId="305D291B"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w:t>
      </w:r>
    </w:p>
    <w:p w14:paraId="00FEB812"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6E8340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w:t>
      </w:r>
    </w:p>
    <w:p w14:paraId="5521A25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065D3A0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z w:val="16"/>
        </w:rPr>
        <w:t xml:space="preserve">NR-Multi-RTT-AdditionalMeasurements-r16 ::= SEQUENCE </w:t>
      </w:r>
      <w:r w:rsidRPr="003659FF">
        <w:rPr>
          <w:rFonts w:ascii="Courier New" w:eastAsia="Times New Roman" w:hAnsi="Courier New"/>
          <w:noProof/>
          <w:snapToGrid w:val="0"/>
          <w:sz w:val="16"/>
        </w:rPr>
        <w:t>(SIZE (1..3)) OF</w:t>
      </w:r>
    </w:p>
    <w:p w14:paraId="4187B2EC"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NR-Multi-RTT-AdditionalMeasurementElement-r16</w:t>
      </w:r>
    </w:p>
    <w:p w14:paraId="0DE7F12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161B7B2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z w:val="16"/>
        </w:rPr>
        <w:t xml:space="preserve">NR-Multi-RTT-AdditionalMeasurementsExt-r17 ::= SEQUENCE </w:t>
      </w:r>
      <w:r w:rsidRPr="003659FF">
        <w:rPr>
          <w:rFonts w:ascii="Courier New" w:eastAsia="Times New Roman" w:hAnsi="Courier New"/>
          <w:noProof/>
          <w:snapToGrid w:val="0"/>
          <w:sz w:val="16"/>
        </w:rPr>
        <w:t>(SIZE (1..maxAddMeasRTT-r17)) OF</w:t>
      </w:r>
    </w:p>
    <w:p w14:paraId="3751398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NR-Multi-RTT-AdditionalMeasurementElement-r16</w:t>
      </w:r>
    </w:p>
    <w:p w14:paraId="4219A5A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6CF4997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NR-Multi-RTT-Additional</w:t>
      </w:r>
      <w:r w:rsidRPr="003659FF">
        <w:rPr>
          <w:rFonts w:ascii="Courier New" w:eastAsia="Times New Roman" w:hAnsi="Courier New"/>
          <w:noProof/>
          <w:sz w:val="16"/>
        </w:rPr>
        <w:t>MeasurementElement</w:t>
      </w:r>
      <w:r w:rsidRPr="003659FF">
        <w:rPr>
          <w:rFonts w:ascii="Courier New" w:eastAsia="Times New Roman" w:hAnsi="Courier New"/>
          <w:noProof/>
          <w:snapToGrid w:val="0"/>
          <w:sz w:val="16"/>
        </w:rPr>
        <w:t>-r16 ::= SEQUENCE {</w:t>
      </w:r>
    </w:p>
    <w:p w14:paraId="7EB01AA1"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nr-DL-PRS-ResourceID-r16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NR-DL-PRS-ResourceID-r16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44FA9FE1"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nr-DL-PRS-ResourceSetID-r16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 xml:space="preserve">NR-DL-PRS-ResourceSetID-r16 </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5DD44B4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t>nr-DL-PRS-RSRP</w:t>
      </w:r>
      <w:r w:rsidRPr="003659FF">
        <w:rPr>
          <w:rFonts w:ascii="Courier New" w:eastAsia="Times New Roman" w:hAnsi="Courier New"/>
          <w:noProof/>
          <w:sz w:val="16"/>
        </w:rPr>
        <w:t>-ResultDiff-r16</w:t>
      </w:r>
      <w:r w:rsidRPr="003659FF">
        <w:rPr>
          <w:rFonts w:ascii="Courier New" w:eastAsia="Times New Roman" w:hAnsi="Courier New"/>
          <w:noProof/>
          <w:sz w:val="16"/>
        </w:rPr>
        <w:tab/>
      </w:r>
      <w:r w:rsidRPr="003659FF">
        <w:rPr>
          <w:rFonts w:ascii="Courier New" w:eastAsia="Times New Roman" w:hAnsi="Courier New"/>
          <w:noProof/>
          <w:sz w:val="16"/>
        </w:rPr>
        <w:tab/>
        <w:t>INTEGER (0..61)</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3459137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r>
      <w:bookmarkStart w:id="214" w:name="_Hlk117974967"/>
      <w:r w:rsidRPr="003659FF">
        <w:rPr>
          <w:rFonts w:ascii="Courier New" w:eastAsia="Times New Roman" w:hAnsi="Courier New"/>
          <w:noProof/>
          <w:snapToGrid w:val="0"/>
          <w:sz w:val="16"/>
        </w:rPr>
        <w:t>nr-UE</w:t>
      </w:r>
      <w:r w:rsidRPr="003659FF">
        <w:rPr>
          <w:rFonts w:ascii="Courier New" w:eastAsia="Times New Roman" w:hAnsi="Courier New"/>
          <w:noProof/>
          <w:sz w:val="16"/>
        </w:rPr>
        <w:t>-RxTxTimeDiffAdditional</w:t>
      </w:r>
      <w:bookmarkEnd w:id="214"/>
      <w:r w:rsidRPr="003659FF">
        <w:rPr>
          <w:rFonts w:ascii="Courier New" w:eastAsia="Times New Roman" w:hAnsi="Courier New"/>
          <w:noProof/>
          <w:sz w:val="16"/>
        </w:rPr>
        <w:t>-r16</w:t>
      </w:r>
      <w:r w:rsidRPr="003659FF">
        <w:rPr>
          <w:rFonts w:ascii="Courier New" w:eastAsia="Times New Roman" w:hAnsi="Courier New"/>
          <w:noProof/>
          <w:sz w:val="16"/>
        </w:rPr>
        <w:tab/>
        <w:t>CHOICE {</w:t>
      </w:r>
    </w:p>
    <w:p w14:paraId="584CEEA2"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0B56F8">
        <w:rPr>
          <w:rFonts w:ascii="Courier New" w:eastAsia="Times New Roman" w:hAnsi="Courier New"/>
          <w:noProof/>
          <w:sz w:val="16"/>
          <w:lang w:val="sv-SE"/>
        </w:rPr>
        <w:t>k0-r16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(0..8191),</w:t>
      </w:r>
    </w:p>
    <w:p w14:paraId="1A6BA95A"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k1-r16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(0..4095),</w:t>
      </w:r>
    </w:p>
    <w:p w14:paraId="2F4C95C6"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k2-r16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w:t>
      </w:r>
      <w:r w:rsidRPr="000B56F8">
        <w:rPr>
          <w:rFonts w:ascii="Courier New" w:eastAsia="Times New Roman" w:hAnsi="Courier New"/>
          <w:bCs/>
          <w:noProof/>
          <w:sz w:val="16"/>
          <w:lang w:val="sv-SE"/>
        </w:rPr>
        <w:t>2047</w:t>
      </w:r>
      <w:r w:rsidRPr="000B56F8">
        <w:rPr>
          <w:rFonts w:ascii="Courier New" w:eastAsia="Times New Roman" w:hAnsi="Courier New"/>
          <w:noProof/>
          <w:sz w:val="16"/>
          <w:lang w:val="sv-SE"/>
        </w:rPr>
        <w:t>),</w:t>
      </w:r>
    </w:p>
    <w:p w14:paraId="281A89A0"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k3-r16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(0..1023),</w:t>
      </w:r>
    </w:p>
    <w:p w14:paraId="1D1E778C"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k4-r16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(0..511),</w:t>
      </w:r>
    </w:p>
    <w:p w14:paraId="34DD0715"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k5-r16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(0..255),</w:t>
      </w:r>
    </w:p>
    <w:p w14:paraId="1E658693" w14:textId="77777777" w:rsidR="00E12B2F" w:rsidRPr="003659FF"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3659FF">
        <w:rPr>
          <w:rFonts w:ascii="Courier New" w:eastAsia="Times New Roman" w:hAnsi="Courier New"/>
          <w:noProof/>
          <w:sz w:val="16"/>
        </w:rPr>
        <w:t>...</w:t>
      </w:r>
    </w:p>
    <w:p w14:paraId="37E875FE" w14:textId="77777777" w:rsidR="00E12B2F" w:rsidRPr="003659FF"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w:t>
      </w:r>
    </w:p>
    <w:p w14:paraId="6C035AC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nr-TimingQuality-r16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NR-TimingQuality-r16,</w:t>
      </w:r>
    </w:p>
    <w:p w14:paraId="57BE656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nr-AdditionalPathList-r16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NR-AdditionalPathList-r16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3E44E37B"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nr-TimeStamp-r16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NR-TimeStamp-r16,</w:t>
      </w:r>
    </w:p>
    <w:p w14:paraId="73D7AEF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346005EF"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62D07152"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nr-UE-RxTx-TEG-Info-r17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NR-UE-RxTx-TEG-Info-r17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71984C4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nr-DL-PRS-FirstPathRSRP-ResultDiff-r17</w:t>
      </w:r>
      <w:r w:rsidRPr="003659FF">
        <w:rPr>
          <w:rFonts w:ascii="Courier New" w:eastAsia="Times New Roman" w:hAnsi="Courier New"/>
          <w:noProof/>
          <w:snapToGrid w:val="0"/>
          <w:sz w:val="16"/>
        </w:rPr>
        <w:tab/>
        <w:t>INTEGER (0..61)</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7AB31270"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nr-los-nlos-IndicatorPerResource-r17</w:t>
      </w:r>
      <w:r w:rsidRPr="003659FF">
        <w:rPr>
          <w:rFonts w:ascii="Courier New" w:eastAsia="Times New Roman" w:hAnsi="Courier New"/>
          <w:noProof/>
          <w:snapToGrid w:val="0"/>
          <w:sz w:val="16"/>
        </w:rPr>
        <w:tab/>
        <w:t>LOS-NLOS-Indicator-r17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42D73A04"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nr-AdditionalPathListExt-r17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NR-AdditionalPathListExt-r17</w:t>
      </w:r>
      <w:r w:rsidRPr="003659FF">
        <w:rPr>
          <w:rFonts w:ascii="Courier New" w:eastAsia="Times New Roman" w:hAnsi="Courier New"/>
          <w:noProof/>
          <w:snapToGrid w:val="0"/>
          <w:sz w:val="16"/>
        </w:rPr>
        <w:tab/>
        <w:t>OPTIONAL</w:t>
      </w:r>
    </w:p>
    <w:p w14:paraId="55D97183" w14:textId="77777777" w:rsidR="00E12B2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11E48210" w14:textId="77777777" w:rsidR="00E12B2F" w:rsidRPr="00B862E5"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Pr>
          <w:rFonts w:ascii="Courier New" w:eastAsia="Times New Roman" w:hAnsi="Courier New"/>
          <w:noProof/>
          <w:snapToGrid w:val="0"/>
          <w:sz w:val="16"/>
        </w:rPr>
        <w:tab/>
      </w:r>
      <w:r w:rsidRPr="00B203EF">
        <w:rPr>
          <w:rFonts w:ascii="Courier New" w:eastAsia="Times New Roman" w:hAnsi="Courier New"/>
          <w:noProof/>
          <w:snapToGrid w:val="0"/>
          <w:sz w:val="16"/>
          <w:highlight w:val="yellow"/>
        </w:rPr>
        <w:t>[[</w:t>
      </w:r>
    </w:p>
    <w:p w14:paraId="065E60A1"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B862E5">
        <w:rPr>
          <w:rFonts w:ascii="Courier New" w:eastAsia="Times New Roman" w:hAnsi="Courier New"/>
          <w:noProof/>
          <w:snapToGrid w:val="0"/>
          <w:sz w:val="16"/>
          <w:highlight w:val="yellow"/>
        </w:rPr>
        <w:tab/>
      </w:r>
      <w:r w:rsidRPr="003659FF">
        <w:rPr>
          <w:rFonts w:ascii="Courier New" w:eastAsia="Times New Roman" w:hAnsi="Courier New"/>
          <w:noProof/>
          <w:snapToGrid w:val="0"/>
          <w:sz w:val="16"/>
          <w:highlight w:val="yellow"/>
        </w:rPr>
        <w:t>nr-UE-RxTxTimeDiffAdditional</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r>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nr-</w:t>
      </w:r>
      <w:r>
        <w:rPr>
          <w:rFonts w:ascii="Courier New" w:eastAsia="Times New Roman" w:hAnsi="Courier New"/>
          <w:noProof/>
          <w:snapToGrid w:val="0"/>
          <w:sz w:val="16"/>
          <w:highlight w:val="yellow"/>
        </w:rPr>
        <w:t>Timing</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OPTIONAL,</w:t>
      </w:r>
    </w:p>
    <w:p w14:paraId="6DADB88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w:t>
      </w:r>
    </w:p>
    <w:p w14:paraId="3C8D3484"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1024703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w:t>
      </w:r>
    </w:p>
    <w:p w14:paraId="60F1B3A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38657C0"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NR-SRS-TxTEG-Element-r17 ::= SEQUENCE {</w:t>
      </w:r>
    </w:p>
    <w:p w14:paraId="43E1362B"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nr-TimeStamp-r17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NR-TimeStamp-r16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r w:rsidRPr="003659FF">
        <w:rPr>
          <w:rFonts w:ascii="Courier New" w:eastAsia="Times New Roman" w:hAnsi="Courier New"/>
          <w:noProof/>
          <w:snapToGrid w:val="0"/>
          <w:sz w:val="16"/>
        </w:rPr>
        <w:tab/>
        <w:t>-- Need OP</w:t>
      </w:r>
    </w:p>
    <w:p w14:paraId="31E7EC29"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3659F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nr-UE-Tx-TEG-ID-r17</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(0..maxNumOfTxTEGs-1-r17),</w:t>
      </w:r>
    </w:p>
    <w:p w14:paraId="295BA0E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3659FF">
        <w:rPr>
          <w:rFonts w:ascii="Courier New" w:eastAsia="Times New Roman" w:hAnsi="Courier New"/>
          <w:noProof/>
          <w:snapToGrid w:val="0"/>
          <w:sz w:val="16"/>
        </w:rPr>
        <w:t>carrierFreq-r17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w:t>
      </w:r>
    </w:p>
    <w:p w14:paraId="3B37DC9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absoluteFrequencyPointA-r17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ARFCN-ValueNR-r15,</w:t>
      </w:r>
    </w:p>
    <w:p w14:paraId="69164234"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offsetToPointA-r17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INTEGER (0..2199)</w:t>
      </w:r>
    </w:p>
    <w:p w14:paraId="15F6AB52"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331727E1"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srs-PosResourceList-r17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(SIZE (1..maxNumOfSRS-PosResources-r17)) OF</w:t>
      </w:r>
    </w:p>
    <w:p w14:paraId="1A61BA5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z w:val="16"/>
        </w:rPr>
        <w:t>INTEGER (0..maxNumOfSRS-PosResources-1-r17)</w:t>
      </w:r>
      <w:r w:rsidRPr="003659FF">
        <w:rPr>
          <w:rFonts w:ascii="Courier New" w:eastAsia="Times New Roman" w:hAnsi="Courier New"/>
          <w:noProof/>
          <w:snapToGrid w:val="0"/>
          <w:sz w:val="16"/>
        </w:rPr>
        <w:t>,</w:t>
      </w:r>
    </w:p>
    <w:p w14:paraId="32360F52"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5EF6785B"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w:t>
      </w:r>
    </w:p>
    <w:p w14:paraId="3074246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2A59274"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NR-UE-RxTx-TEG-Info-r17 ::= CHOICE {</w:t>
      </w:r>
    </w:p>
    <w:p w14:paraId="54F062D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case1-r17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w:t>
      </w:r>
    </w:p>
    <w:p w14:paraId="250C2E11"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nr-UE-RxTx-TEG-ID-r17</w:t>
      </w:r>
      <w:r w:rsidRPr="003659FF">
        <w:rPr>
          <w:rFonts w:ascii="Courier New" w:eastAsia="Times New Roman" w:hAnsi="Courier New"/>
          <w:noProof/>
          <w:snapToGrid w:val="0"/>
          <w:sz w:val="16"/>
        </w:rPr>
        <w:tab/>
        <w:t>INTEGER (0..maxNumOfRxTxTEGs-1-r17)</w:t>
      </w:r>
    </w:p>
    <w:p w14:paraId="5F500DD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w:t>
      </w:r>
    </w:p>
    <w:p w14:paraId="1D304F92"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case2-r17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w:t>
      </w:r>
    </w:p>
    <w:p w14:paraId="616952A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nr-UE-RxTx-TEG-ID-r17</w:t>
      </w:r>
      <w:r w:rsidRPr="003659FF">
        <w:rPr>
          <w:rFonts w:ascii="Courier New" w:eastAsia="Times New Roman" w:hAnsi="Courier New"/>
          <w:noProof/>
          <w:snapToGrid w:val="0"/>
          <w:sz w:val="16"/>
        </w:rPr>
        <w:tab/>
        <w:t>INTEGER (0..maxNumOfRxTxTEGs-1-r17),</w:t>
      </w:r>
    </w:p>
    <w:p w14:paraId="2095B15C"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nr-UE-Tx-TEG-Index-r17</w:t>
      </w:r>
      <w:r w:rsidRPr="000B56F8">
        <w:rPr>
          <w:rFonts w:ascii="Courier New" w:eastAsia="Times New Roman" w:hAnsi="Courier New"/>
          <w:noProof/>
          <w:snapToGrid w:val="0"/>
          <w:sz w:val="16"/>
          <w:lang w:val="sv-SE"/>
        </w:rPr>
        <w:tab/>
        <w:t>INTEGER (1..maxTxTEG-Sets-r17)</w:t>
      </w:r>
    </w:p>
    <w:p w14:paraId="29C1C93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3659FF">
        <w:rPr>
          <w:rFonts w:ascii="Courier New" w:eastAsia="Times New Roman" w:hAnsi="Courier New"/>
          <w:noProof/>
          <w:snapToGrid w:val="0"/>
          <w:sz w:val="16"/>
        </w:rPr>
        <w:t>},</w:t>
      </w:r>
    </w:p>
    <w:p w14:paraId="0A516F6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case3-r17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w:t>
      </w:r>
    </w:p>
    <w:p w14:paraId="712B2771"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nr-UE-Rx-TEG-ID-r17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INTEGER (0..maxNumOfRxTEGs-1-r17),</w:t>
      </w:r>
    </w:p>
    <w:p w14:paraId="1F950B45"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nr-UE-Tx-TEG-Index-r17</w:t>
      </w:r>
      <w:r w:rsidRPr="000B56F8">
        <w:rPr>
          <w:rFonts w:ascii="Courier New" w:eastAsia="Times New Roman" w:hAnsi="Courier New"/>
          <w:noProof/>
          <w:snapToGrid w:val="0"/>
          <w:sz w:val="16"/>
          <w:lang w:val="sv-SE"/>
        </w:rPr>
        <w:tab/>
        <w:t>INTEGER (1..maxTxTEG-Sets-r17)</w:t>
      </w:r>
    </w:p>
    <w:p w14:paraId="33DE1B3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3659FF">
        <w:rPr>
          <w:rFonts w:ascii="Courier New" w:eastAsia="Times New Roman" w:hAnsi="Courier New"/>
          <w:noProof/>
          <w:snapToGrid w:val="0"/>
          <w:sz w:val="16"/>
        </w:rPr>
        <w:t>},</w:t>
      </w:r>
    </w:p>
    <w:p w14:paraId="6AC74CA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7AD44834"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w:t>
      </w:r>
    </w:p>
    <w:p w14:paraId="3CE2F33E"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699A7134"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2B2F" w:rsidRPr="00840EC6" w14:paraId="462DC55D" w14:textId="77777777" w:rsidTr="008A0736">
        <w:tc>
          <w:tcPr>
            <w:tcW w:w="9639" w:type="dxa"/>
          </w:tcPr>
          <w:p w14:paraId="64F5D65E" w14:textId="77777777" w:rsidR="00E12B2F" w:rsidRPr="00840EC6" w:rsidRDefault="00E12B2F" w:rsidP="00D72890">
            <w:pPr>
              <w:widowControl w:val="0"/>
              <w:jc w:val="center"/>
              <w:rPr>
                <w:rFonts w:ascii="Arial" w:eastAsia="Times New Roman" w:hAnsi="Arial"/>
                <w:b/>
                <w:sz w:val="18"/>
              </w:rPr>
            </w:pPr>
            <w:r w:rsidRPr="00840EC6">
              <w:rPr>
                <w:rFonts w:ascii="Arial" w:eastAsia="Times New Roman" w:hAnsi="Arial"/>
                <w:b/>
                <w:i/>
                <w:sz w:val="18"/>
              </w:rPr>
              <w:t>NR-Multi-RTT-</w:t>
            </w:r>
            <w:proofErr w:type="spellStart"/>
            <w:r w:rsidRPr="00840EC6">
              <w:rPr>
                <w:rFonts w:ascii="Arial" w:eastAsia="Times New Roman" w:hAnsi="Arial"/>
                <w:b/>
                <w:i/>
                <w:sz w:val="18"/>
              </w:rPr>
              <w:t>SignalMeasurementInformation</w:t>
            </w:r>
            <w:proofErr w:type="spellEnd"/>
            <w:r w:rsidRPr="00840EC6">
              <w:rPr>
                <w:rFonts w:ascii="Arial" w:eastAsia="Times New Roman" w:hAnsi="Arial"/>
                <w:b/>
                <w:iCs/>
                <w:noProof/>
                <w:sz w:val="18"/>
              </w:rPr>
              <w:t xml:space="preserve"> field descriptions</w:t>
            </w:r>
          </w:p>
        </w:tc>
      </w:tr>
      <w:tr w:rsidR="00E12B2F" w:rsidRPr="00840EC6" w14:paraId="2D8808CE" w14:textId="77777777" w:rsidTr="008A0736">
        <w:tc>
          <w:tcPr>
            <w:tcW w:w="9639" w:type="dxa"/>
          </w:tcPr>
          <w:p w14:paraId="64F96C3B" w14:textId="77777777" w:rsidR="00E12B2F" w:rsidRPr="00840EC6" w:rsidRDefault="00E12B2F" w:rsidP="00D72890">
            <w:pPr>
              <w:keepNext/>
              <w:keepLines/>
              <w:rPr>
                <w:rFonts w:ascii="Arial" w:eastAsia="Times New Roman" w:hAnsi="Arial"/>
                <w:b/>
                <w:i/>
                <w:noProof/>
                <w:sz w:val="18"/>
              </w:rPr>
            </w:pPr>
            <w:r w:rsidRPr="003659FF">
              <w:rPr>
                <w:rFonts w:ascii="Arial" w:eastAsia="Times New Roman" w:hAnsi="Arial"/>
                <w:b/>
                <w:i/>
                <w:noProof/>
                <w:sz w:val="18"/>
              </w:rPr>
              <w:t>nr-UE-RxTxTimeDiff</w:t>
            </w:r>
            <w:r w:rsidRPr="00840EC6">
              <w:rPr>
                <w:rFonts w:ascii="Arial" w:eastAsia="Times New Roman" w:hAnsi="Arial"/>
                <w:b/>
                <w:i/>
                <w:noProof/>
                <w:sz w:val="18"/>
              </w:rPr>
              <w:t>-Error-</w:t>
            </w:r>
            <w:r w:rsidRPr="002E1386">
              <w:rPr>
                <w:rFonts w:ascii="Arial" w:eastAsia="Times New Roman" w:hAnsi="Arial"/>
                <w:b/>
                <w:i/>
                <w:noProof/>
                <w:sz w:val="18"/>
              </w:rPr>
              <w:t>Source</w:t>
            </w:r>
          </w:p>
          <w:p w14:paraId="4FB9FF68" w14:textId="77777777" w:rsidR="00E12B2F" w:rsidRPr="00840EC6" w:rsidRDefault="00E12B2F" w:rsidP="00D72890">
            <w:pPr>
              <w:keepNext/>
              <w:keepLines/>
              <w:rPr>
                <w:rFonts w:ascii="Arial" w:eastAsia="Times New Roman" w:hAnsi="Arial"/>
                <w:sz w:val="18"/>
              </w:rPr>
            </w:pPr>
            <w:r w:rsidRPr="00840EC6">
              <w:rPr>
                <w:rFonts w:ascii="Arial" w:eastAsia="Times New Roman" w:hAnsi="Arial"/>
                <w:bCs/>
                <w:iCs/>
                <w:noProof/>
                <w:sz w:val="18"/>
              </w:rPr>
              <w:t xml:space="preserve">This field specifies the mean and standard deviation of the </w:t>
            </w:r>
            <w:r w:rsidRPr="00840EC6">
              <w:rPr>
                <w:rFonts w:ascii="Arial" w:eastAsia="Times New Roman" w:hAnsi="Arial"/>
                <w:bCs/>
                <w:i/>
                <w:noProof/>
                <w:sz w:val="18"/>
              </w:rPr>
              <w:t>nr-UE-RxTxTimeDiff</w:t>
            </w:r>
            <w:r w:rsidRPr="00840EC6">
              <w:rPr>
                <w:rFonts w:ascii="Arial" w:eastAsia="Times New Roman" w:hAnsi="Arial"/>
                <w:bCs/>
                <w:iCs/>
                <w:noProof/>
                <w:sz w:val="18"/>
              </w:rPr>
              <w:t xml:space="preserve"> for RAT-dependent positioning integrity</w:t>
            </w:r>
            <w:r w:rsidRPr="00840EC6">
              <w:rPr>
                <w:rFonts w:ascii="Arial" w:eastAsia="Times New Roman" w:hAnsi="Arial" w:cs="v4.2.0"/>
                <w:sz w:val="18"/>
              </w:rPr>
              <w:t>.</w:t>
            </w:r>
          </w:p>
        </w:tc>
      </w:tr>
      <w:tr w:rsidR="00E12B2F" w:rsidRPr="00840EC6" w14:paraId="2561C625" w14:textId="77777777" w:rsidTr="008A0736">
        <w:tc>
          <w:tcPr>
            <w:tcW w:w="9639" w:type="dxa"/>
          </w:tcPr>
          <w:p w14:paraId="56C6A060" w14:textId="77777777" w:rsidR="00E12B2F" w:rsidRDefault="00E12B2F" w:rsidP="00D72890">
            <w:pPr>
              <w:widowControl w:val="0"/>
              <w:rPr>
                <w:rFonts w:ascii="Arial" w:eastAsia="Times New Roman" w:hAnsi="Arial"/>
                <w:b/>
                <w:bCs/>
                <w:i/>
                <w:iCs/>
                <w:noProof/>
                <w:sz w:val="18"/>
              </w:rPr>
            </w:pPr>
            <w:r w:rsidRPr="003659FF">
              <w:rPr>
                <w:rFonts w:ascii="Arial" w:eastAsia="Times New Roman" w:hAnsi="Arial"/>
                <w:b/>
                <w:i/>
                <w:noProof/>
                <w:sz w:val="18"/>
              </w:rPr>
              <w:t>nr-UE-RxTxTimeDiffAdditional</w:t>
            </w:r>
            <w:r w:rsidRPr="00EE2731">
              <w:rPr>
                <w:rFonts w:ascii="Arial" w:eastAsia="Times New Roman" w:hAnsi="Arial"/>
                <w:b/>
                <w:i/>
                <w:noProof/>
                <w:sz w:val="18"/>
              </w:rPr>
              <w:t>-Error-</w:t>
            </w:r>
            <w:r w:rsidRPr="002E1386">
              <w:rPr>
                <w:rFonts w:ascii="Arial" w:eastAsia="Times New Roman" w:hAnsi="Arial"/>
                <w:b/>
                <w:i/>
                <w:noProof/>
                <w:sz w:val="18"/>
              </w:rPr>
              <w:t>Source</w:t>
            </w:r>
            <w:r w:rsidRPr="00EE2731">
              <w:rPr>
                <w:rFonts w:ascii="Arial" w:eastAsia="Times New Roman" w:hAnsi="Arial"/>
                <w:b/>
                <w:bCs/>
                <w:i/>
                <w:iCs/>
                <w:noProof/>
                <w:sz w:val="18"/>
              </w:rPr>
              <w:t xml:space="preserve"> </w:t>
            </w:r>
          </w:p>
          <w:p w14:paraId="1D035F0A" w14:textId="77777777" w:rsidR="00E12B2F" w:rsidRPr="00840EC6" w:rsidRDefault="00E12B2F" w:rsidP="00D72890">
            <w:pPr>
              <w:keepNext/>
              <w:keepLines/>
              <w:rPr>
                <w:rFonts w:ascii="Arial" w:eastAsia="Times New Roman" w:hAnsi="Arial"/>
                <w:b/>
                <w:i/>
                <w:noProof/>
                <w:sz w:val="18"/>
              </w:rPr>
            </w:pPr>
            <w:r w:rsidRPr="00840EC6">
              <w:rPr>
                <w:rFonts w:ascii="Arial" w:eastAsia="Times New Roman" w:hAnsi="Arial"/>
                <w:bCs/>
                <w:iCs/>
                <w:noProof/>
                <w:sz w:val="18"/>
              </w:rPr>
              <w:t xml:space="preserve">This field </w:t>
            </w:r>
            <w:r w:rsidRPr="00EE2731">
              <w:rPr>
                <w:rFonts w:ascii="Arial" w:eastAsia="Times New Roman" w:hAnsi="Arial"/>
                <w:bCs/>
                <w:iCs/>
                <w:noProof/>
                <w:sz w:val="18"/>
              </w:rPr>
              <w:t xml:space="preserve">specifies the mean and standard deviation of the </w:t>
            </w:r>
            <w:r w:rsidRPr="00EE2731">
              <w:rPr>
                <w:rFonts w:ascii="Arial" w:eastAsia="Times New Roman" w:hAnsi="Arial"/>
                <w:bCs/>
                <w:i/>
                <w:iCs/>
                <w:noProof/>
                <w:sz w:val="18"/>
              </w:rPr>
              <w:t>nr-UE-RxTxTimeDiffAdditional</w:t>
            </w:r>
            <w:r w:rsidRPr="00EE2731">
              <w:rPr>
                <w:rFonts w:ascii="Arial" w:eastAsia="Times New Roman" w:hAnsi="Arial"/>
                <w:bCs/>
                <w:iCs/>
                <w:noProof/>
                <w:sz w:val="18"/>
              </w:rPr>
              <w:t xml:space="preserve"> for RAT-dependent </w:t>
            </w:r>
            <w:r w:rsidRPr="00EE2731">
              <w:rPr>
                <w:rFonts w:ascii="Arial" w:eastAsia="Times New Roman" w:hAnsi="Arial"/>
                <w:bCs/>
                <w:iCs/>
                <w:noProof/>
                <w:sz w:val="18"/>
              </w:rPr>
              <w:lastRenderedPageBreak/>
              <w:t>positioning integrity</w:t>
            </w:r>
            <w:r w:rsidRPr="00840EC6">
              <w:rPr>
                <w:rFonts w:ascii="Arial" w:eastAsia="Times New Roman" w:hAnsi="Arial"/>
                <w:bCs/>
                <w:iCs/>
                <w:noProof/>
                <w:sz w:val="18"/>
              </w:rPr>
              <w:t>.</w:t>
            </w:r>
          </w:p>
        </w:tc>
      </w:tr>
    </w:tbl>
    <w:p w14:paraId="32FB462B" w14:textId="77777777" w:rsidR="00E12B2F" w:rsidRDefault="00E12B2F" w:rsidP="00E12B2F">
      <w:pPr>
        <w:rPr>
          <w:lang w:eastAsia="ja-JP"/>
        </w:rPr>
      </w:pPr>
    </w:p>
    <w:p w14:paraId="4A779C35" w14:textId="77777777" w:rsidR="008F7FB8" w:rsidRPr="00F75138" w:rsidRDefault="008F7FB8" w:rsidP="00F75138">
      <w:pPr>
        <w:rPr>
          <w:lang w:eastAsia="ja-JP"/>
        </w:rPr>
      </w:pPr>
    </w:p>
    <w:p w14:paraId="72CBDF79" w14:textId="77777777" w:rsidR="00EB7CD2" w:rsidRDefault="00EB7CD2" w:rsidP="00EB7CD2">
      <w:pPr>
        <w:pStyle w:val="Reference"/>
        <w:numPr>
          <w:ilvl w:val="0"/>
          <w:numId w:val="0"/>
        </w:numPr>
        <w:overflowPunct w:val="0"/>
        <w:autoSpaceDE w:val="0"/>
        <w:autoSpaceDN w:val="0"/>
        <w:adjustRightInd w:val="0"/>
        <w:ind w:left="567"/>
        <w:jc w:val="both"/>
        <w:textAlignment w:val="baseline"/>
        <w:rPr>
          <w:rFonts w:cs="Arial"/>
          <w:sz w:val="18"/>
        </w:rPr>
      </w:pPr>
    </w:p>
    <w:p w14:paraId="543C976A" w14:textId="77777777" w:rsidR="00724747" w:rsidRPr="00794F4D" w:rsidRDefault="00724747" w:rsidP="00867127">
      <w:pPr>
        <w:pStyle w:val="Reference"/>
        <w:numPr>
          <w:ilvl w:val="0"/>
          <w:numId w:val="0"/>
        </w:numPr>
        <w:overflowPunct w:val="0"/>
        <w:autoSpaceDE w:val="0"/>
        <w:autoSpaceDN w:val="0"/>
        <w:adjustRightInd w:val="0"/>
        <w:ind w:left="927"/>
        <w:jc w:val="both"/>
        <w:textAlignment w:val="baseline"/>
        <w:rPr>
          <w:rFonts w:cs="Arial"/>
          <w:sz w:val="18"/>
        </w:rPr>
      </w:pPr>
    </w:p>
    <w:bookmarkEnd w:id="31"/>
    <w:bookmarkEnd w:id="32"/>
    <w:p w14:paraId="4F9EEEFB" w14:textId="77777777" w:rsidR="00503F7E" w:rsidRPr="00503F7E" w:rsidRDefault="00503F7E" w:rsidP="00503F7E">
      <w:pPr>
        <w:rPr>
          <w:lang w:eastAsia="ja-JP"/>
        </w:rPr>
      </w:pPr>
    </w:p>
    <w:p w14:paraId="46BD812F" w14:textId="77777777" w:rsidR="00E97017" w:rsidRPr="00C6331A" w:rsidRDefault="00E97017" w:rsidP="00C6331A">
      <w:pPr>
        <w:rPr>
          <w:lang w:eastAsia="ja-JP"/>
        </w:rPr>
      </w:pPr>
    </w:p>
    <w:sectPr w:rsidR="00E97017" w:rsidRPr="00C6331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9C1BF" w14:textId="77777777" w:rsidR="00E52923" w:rsidRDefault="00E52923">
      <w:r>
        <w:separator/>
      </w:r>
    </w:p>
  </w:endnote>
  <w:endnote w:type="continuationSeparator" w:id="0">
    <w:p w14:paraId="3C47B001" w14:textId="77777777" w:rsidR="00E52923" w:rsidRDefault="00E52923">
      <w:r>
        <w:continuationSeparator/>
      </w:r>
    </w:p>
  </w:endnote>
  <w:endnote w:type="continuationNotice" w:id="1">
    <w:p w14:paraId="6F349EFB" w14:textId="77777777" w:rsidR="00E52923" w:rsidRDefault="00E52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8AE86" w14:textId="77777777" w:rsidR="00E52923" w:rsidRDefault="00E52923">
      <w:r>
        <w:separator/>
      </w:r>
    </w:p>
  </w:footnote>
  <w:footnote w:type="continuationSeparator" w:id="0">
    <w:p w14:paraId="30755BC0" w14:textId="77777777" w:rsidR="00E52923" w:rsidRDefault="00E52923">
      <w:r>
        <w:continuationSeparator/>
      </w:r>
    </w:p>
  </w:footnote>
  <w:footnote w:type="continuationNotice" w:id="1">
    <w:p w14:paraId="38EE0E08" w14:textId="77777777" w:rsidR="00E52923" w:rsidRDefault="00E529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A9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1C16843"/>
    <w:multiLevelType w:val="hybridMultilevel"/>
    <w:tmpl w:val="CF72E1E4"/>
    <w:lvl w:ilvl="0" w:tplc="48F0AAC4">
      <w:start w:val="1"/>
      <w:numFmt w:val="lowerLetter"/>
      <w:lvlText w:val="%1)"/>
      <w:lvlJc w:val="left"/>
      <w:pPr>
        <w:ind w:left="927" w:hanging="360"/>
      </w:pPr>
      <w:rPr>
        <w:rFonts w:cs="Times New Roman" w:hint="default"/>
        <w:color w:val="000000"/>
        <w:sz w:val="2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 w15:restartNumberingAfterBreak="0">
    <w:nsid w:val="0AE235F9"/>
    <w:multiLevelType w:val="hybridMultilevel"/>
    <w:tmpl w:val="B79C7594"/>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5A37BE"/>
    <w:multiLevelType w:val="hybridMultilevel"/>
    <w:tmpl w:val="30267B48"/>
    <w:lvl w:ilvl="0" w:tplc="9C26F622">
      <w:numFmt w:val="bullet"/>
      <w:lvlText w:val=""/>
      <w:lvlJc w:val="left"/>
      <w:pPr>
        <w:ind w:left="360" w:hanging="360"/>
      </w:pPr>
      <w:rPr>
        <w:rFonts w:ascii="Wingdings" w:eastAsia="DengXian"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F5276D8"/>
    <w:multiLevelType w:val="hybridMultilevel"/>
    <w:tmpl w:val="23E08FC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CA2821"/>
    <w:multiLevelType w:val="hybridMultilevel"/>
    <w:tmpl w:val="79088614"/>
    <w:lvl w:ilvl="0" w:tplc="EC0E94BE">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3FA673A"/>
    <w:multiLevelType w:val="hybridMultilevel"/>
    <w:tmpl w:val="8B1AC7FE"/>
    <w:lvl w:ilvl="0" w:tplc="AC3282E2">
      <w:start w:val="1"/>
      <w:numFmt w:val="lowerLetter"/>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AA17E3"/>
    <w:multiLevelType w:val="hybridMultilevel"/>
    <w:tmpl w:val="370C476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4"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BF3B98"/>
    <w:multiLevelType w:val="hybridMultilevel"/>
    <w:tmpl w:val="04F2047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56137B"/>
    <w:multiLevelType w:val="hybridMultilevel"/>
    <w:tmpl w:val="CBD442BE"/>
    <w:lvl w:ilvl="0" w:tplc="FFFFFFFF">
      <w:start w:val="1"/>
      <w:numFmt w:val="upperLetter"/>
      <w:lvlText w:val="%1."/>
      <w:lvlJc w:val="left"/>
      <w:pPr>
        <w:ind w:left="720" w:hanging="360"/>
      </w:pPr>
    </w:lvl>
    <w:lvl w:ilvl="1" w:tplc="8D28CD1A">
      <w:start w:val="2"/>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CC3D02"/>
    <w:multiLevelType w:val="hybridMultilevel"/>
    <w:tmpl w:val="709EBDA6"/>
    <w:lvl w:ilvl="0" w:tplc="8A4E5746">
      <w:start w:val="8"/>
      <w:numFmt w:val="bullet"/>
      <w:lvlText w:val="-"/>
      <w:lvlJc w:val="left"/>
      <w:pPr>
        <w:ind w:left="2421" w:hanging="360"/>
      </w:pPr>
      <w:rPr>
        <w:rFonts w:ascii="Times New Roman" w:eastAsia="Times New Roman" w:hAnsi="Times New Roman" w:cs="Times New Roman"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498651DD"/>
    <w:multiLevelType w:val="hybridMultilevel"/>
    <w:tmpl w:val="DE341D60"/>
    <w:lvl w:ilvl="0" w:tplc="8D28CD1A">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9FC8344"/>
    <w:lvl w:ilvl="0" w:tplc="2F2E4D24">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7A2839"/>
    <w:multiLevelType w:val="hybridMultilevel"/>
    <w:tmpl w:val="B94E7146"/>
    <w:lvl w:ilvl="0" w:tplc="20000015">
      <w:start w:val="1"/>
      <w:numFmt w:val="upp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8D6C20"/>
    <w:multiLevelType w:val="hybridMultilevel"/>
    <w:tmpl w:val="8DBA7F54"/>
    <w:lvl w:ilvl="0" w:tplc="FBBCEA1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AF21078"/>
    <w:multiLevelType w:val="hybridMultilevel"/>
    <w:tmpl w:val="1206C902"/>
    <w:lvl w:ilvl="0" w:tplc="1438FB18">
      <w:start w:val="1"/>
      <w:numFmt w:val="bullet"/>
      <w:lvlText w:val="­"/>
      <w:lvlJc w:val="left"/>
      <w:pPr>
        <w:ind w:left="1287" w:hanging="360"/>
      </w:pPr>
      <w:rPr>
        <w:rFonts w:ascii="Courier New" w:hAnsi="Courier New"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8F63BE3"/>
    <w:multiLevelType w:val="hybridMultilevel"/>
    <w:tmpl w:val="7A8853A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5"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E15997"/>
    <w:multiLevelType w:val="hybridMultilevel"/>
    <w:tmpl w:val="9112056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76309059">
    <w:abstractNumId w:val="23"/>
  </w:num>
  <w:num w:numId="2" w16cid:durableId="695808240">
    <w:abstractNumId w:val="20"/>
  </w:num>
  <w:num w:numId="3" w16cid:durableId="2140763637">
    <w:abstractNumId w:val="24"/>
  </w:num>
  <w:num w:numId="4" w16cid:durableId="1356885501">
    <w:abstractNumId w:val="25"/>
  </w:num>
  <w:num w:numId="5" w16cid:durableId="252132203">
    <w:abstractNumId w:val="27"/>
  </w:num>
  <w:num w:numId="6" w16cid:durableId="1549369045">
    <w:abstractNumId w:val="9"/>
  </w:num>
  <w:num w:numId="7" w16cid:durableId="1258753805">
    <w:abstractNumId w:val="12"/>
  </w:num>
  <w:num w:numId="8" w16cid:durableId="44716516">
    <w:abstractNumId w:val="7"/>
  </w:num>
  <w:num w:numId="9" w16cid:durableId="947155453">
    <w:abstractNumId w:val="32"/>
  </w:num>
  <w:num w:numId="10" w16cid:durableId="1935236321">
    <w:abstractNumId w:val="16"/>
  </w:num>
  <w:num w:numId="11" w16cid:durableId="292295581">
    <w:abstractNumId w:val="31"/>
  </w:num>
  <w:num w:numId="12" w16cid:durableId="555703952">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3" w16cid:durableId="1930652223">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776553181">
    <w:abstractNumId w:val="34"/>
  </w:num>
  <w:num w:numId="15" w16cid:durableId="1318001531">
    <w:abstractNumId w:val="4"/>
  </w:num>
  <w:num w:numId="16" w16cid:durableId="930159920">
    <w:abstractNumId w:val="19"/>
  </w:num>
  <w:num w:numId="17" w16cid:durableId="600719066">
    <w:abstractNumId w:val="28"/>
  </w:num>
  <w:num w:numId="18" w16cid:durableId="2016953394">
    <w:abstractNumId w:val="30"/>
  </w:num>
  <w:num w:numId="19" w16cid:durableId="1019694278">
    <w:abstractNumId w:val="2"/>
  </w:num>
  <w:num w:numId="20" w16cid:durableId="907767691">
    <w:abstractNumId w:val="14"/>
  </w:num>
  <w:num w:numId="21" w16cid:durableId="962151502">
    <w:abstractNumId w:val="18"/>
  </w:num>
  <w:num w:numId="22" w16cid:durableId="244389186">
    <w:abstractNumId w:val="35"/>
  </w:num>
  <w:num w:numId="23" w16cid:durableId="1644777550">
    <w:abstractNumId w:val="21"/>
  </w:num>
  <w:num w:numId="24" w16cid:durableId="734937725">
    <w:abstractNumId w:val="10"/>
  </w:num>
  <w:num w:numId="25" w16cid:durableId="1707634116">
    <w:abstractNumId w:val="13"/>
  </w:num>
  <w:num w:numId="26" w16cid:durableId="15546608">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16cid:durableId="926112785">
    <w:abstractNumId w:val="6"/>
  </w:num>
  <w:num w:numId="28" w16cid:durableId="2137066398">
    <w:abstractNumId w:val="8"/>
  </w:num>
  <w:num w:numId="29" w16cid:durableId="93795258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0" w16cid:durableId="133615286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1" w16cid:durableId="2030715600">
    <w:abstractNumId w:val="5"/>
  </w:num>
  <w:num w:numId="32" w16cid:durableId="1967617821">
    <w:abstractNumId w:val="0"/>
  </w:num>
  <w:num w:numId="33" w16cid:durableId="1751543895">
    <w:abstractNumId w:val="29"/>
  </w:num>
  <w:num w:numId="34" w16cid:durableId="732235804">
    <w:abstractNumId w:val="36"/>
  </w:num>
  <w:num w:numId="35" w16cid:durableId="1531870426">
    <w:abstractNumId w:val="11"/>
  </w:num>
  <w:num w:numId="36" w16cid:durableId="90782355">
    <w:abstractNumId w:val="15"/>
  </w:num>
  <w:num w:numId="37" w16cid:durableId="1812792668">
    <w:abstractNumId w:val="22"/>
  </w:num>
  <w:num w:numId="38" w16cid:durableId="1357656292">
    <w:abstractNumId w:val="26"/>
  </w:num>
  <w:num w:numId="39" w16cid:durableId="1379738325">
    <w:abstractNumId w:val="17"/>
  </w:num>
  <w:num w:numId="40" w16cid:durableId="103623995">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120"/>
  <w:drawingGridVerticalSpacing w:val="120"/>
  <w:displayVerticalDrawingGridEvery w:val="0"/>
  <w:doNotUseMarginsForDrawingGridOrigin/>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F235EB"/>
    <w:rsid w:val="000002D4"/>
    <w:rsid w:val="000006E1"/>
    <w:rsid w:val="00000A03"/>
    <w:rsid w:val="00002A37"/>
    <w:rsid w:val="00004EEB"/>
    <w:rsid w:val="0000564C"/>
    <w:rsid w:val="00005A2F"/>
    <w:rsid w:val="00006446"/>
    <w:rsid w:val="00006896"/>
    <w:rsid w:val="00007CDC"/>
    <w:rsid w:val="0001000C"/>
    <w:rsid w:val="00011454"/>
    <w:rsid w:val="000115ED"/>
    <w:rsid w:val="00011913"/>
    <w:rsid w:val="00011B28"/>
    <w:rsid w:val="000139D4"/>
    <w:rsid w:val="00015D15"/>
    <w:rsid w:val="000219EF"/>
    <w:rsid w:val="00022DA9"/>
    <w:rsid w:val="00022DAF"/>
    <w:rsid w:val="000246C1"/>
    <w:rsid w:val="00025307"/>
    <w:rsid w:val="0002564D"/>
    <w:rsid w:val="00025ECA"/>
    <w:rsid w:val="000265F5"/>
    <w:rsid w:val="000276A5"/>
    <w:rsid w:val="000307EA"/>
    <w:rsid w:val="00030954"/>
    <w:rsid w:val="00030A2E"/>
    <w:rsid w:val="00031413"/>
    <w:rsid w:val="000325B8"/>
    <w:rsid w:val="00032821"/>
    <w:rsid w:val="000335CB"/>
    <w:rsid w:val="00034B7A"/>
    <w:rsid w:val="00034C15"/>
    <w:rsid w:val="00035821"/>
    <w:rsid w:val="00036BA1"/>
    <w:rsid w:val="000422E2"/>
    <w:rsid w:val="00042F22"/>
    <w:rsid w:val="000444EF"/>
    <w:rsid w:val="000467DA"/>
    <w:rsid w:val="00046C42"/>
    <w:rsid w:val="0004718C"/>
    <w:rsid w:val="0004751E"/>
    <w:rsid w:val="00052A07"/>
    <w:rsid w:val="000534E3"/>
    <w:rsid w:val="00054453"/>
    <w:rsid w:val="0005472B"/>
    <w:rsid w:val="00054DDE"/>
    <w:rsid w:val="0005606A"/>
    <w:rsid w:val="00057117"/>
    <w:rsid w:val="00057EAF"/>
    <w:rsid w:val="000605A1"/>
    <w:rsid w:val="000616E7"/>
    <w:rsid w:val="00063799"/>
    <w:rsid w:val="000639E6"/>
    <w:rsid w:val="0006487E"/>
    <w:rsid w:val="00064B3E"/>
    <w:rsid w:val="00064BE0"/>
    <w:rsid w:val="00065A49"/>
    <w:rsid w:val="00065E1A"/>
    <w:rsid w:val="000665C3"/>
    <w:rsid w:val="00070D13"/>
    <w:rsid w:val="00074504"/>
    <w:rsid w:val="00075C92"/>
    <w:rsid w:val="00076F04"/>
    <w:rsid w:val="00077337"/>
    <w:rsid w:val="00077543"/>
    <w:rsid w:val="000777CE"/>
    <w:rsid w:val="00077E5F"/>
    <w:rsid w:val="00080346"/>
    <w:rsid w:val="0008036A"/>
    <w:rsid w:val="00081AE6"/>
    <w:rsid w:val="00081C84"/>
    <w:rsid w:val="000855EB"/>
    <w:rsid w:val="0008596B"/>
    <w:rsid w:val="00085B52"/>
    <w:rsid w:val="00086530"/>
    <w:rsid w:val="000866F2"/>
    <w:rsid w:val="00087472"/>
    <w:rsid w:val="0009009F"/>
    <w:rsid w:val="00091461"/>
    <w:rsid w:val="00091557"/>
    <w:rsid w:val="00091775"/>
    <w:rsid w:val="000924C1"/>
    <w:rsid w:val="000924F0"/>
    <w:rsid w:val="00093474"/>
    <w:rsid w:val="0009510F"/>
    <w:rsid w:val="00096A36"/>
    <w:rsid w:val="00096E42"/>
    <w:rsid w:val="00097349"/>
    <w:rsid w:val="00097AE4"/>
    <w:rsid w:val="000A1B7B"/>
    <w:rsid w:val="000A29E0"/>
    <w:rsid w:val="000A3935"/>
    <w:rsid w:val="000A56F2"/>
    <w:rsid w:val="000A7B2E"/>
    <w:rsid w:val="000A7D29"/>
    <w:rsid w:val="000B2442"/>
    <w:rsid w:val="000B2719"/>
    <w:rsid w:val="000B27F9"/>
    <w:rsid w:val="000B283F"/>
    <w:rsid w:val="000B3A8F"/>
    <w:rsid w:val="000B4005"/>
    <w:rsid w:val="000B44FD"/>
    <w:rsid w:val="000B47A8"/>
    <w:rsid w:val="000B4AB9"/>
    <w:rsid w:val="000B4B1A"/>
    <w:rsid w:val="000B50F1"/>
    <w:rsid w:val="000B56F8"/>
    <w:rsid w:val="000B58C3"/>
    <w:rsid w:val="000B61E9"/>
    <w:rsid w:val="000B639B"/>
    <w:rsid w:val="000C0308"/>
    <w:rsid w:val="000C165A"/>
    <w:rsid w:val="000C2E19"/>
    <w:rsid w:val="000C3407"/>
    <w:rsid w:val="000C3BAD"/>
    <w:rsid w:val="000C3D59"/>
    <w:rsid w:val="000C6B0A"/>
    <w:rsid w:val="000C7987"/>
    <w:rsid w:val="000D0D07"/>
    <w:rsid w:val="000D0F14"/>
    <w:rsid w:val="000D1DA2"/>
    <w:rsid w:val="000D26B5"/>
    <w:rsid w:val="000D2C74"/>
    <w:rsid w:val="000D2D24"/>
    <w:rsid w:val="000D30C0"/>
    <w:rsid w:val="000D36C5"/>
    <w:rsid w:val="000D4797"/>
    <w:rsid w:val="000D7505"/>
    <w:rsid w:val="000E0527"/>
    <w:rsid w:val="000E0802"/>
    <w:rsid w:val="000E0C48"/>
    <w:rsid w:val="000E1035"/>
    <w:rsid w:val="000E1E92"/>
    <w:rsid w:val="000E36E5"/>
    <w:rsid w:val="000E5068"/>
    <w:rsid w:val="000E6362"/>
    <w:rsid w:val="000F05FE"/>
    <w:rsid w:val="000F06D6"/>
    <w:rsid w:val="000F0724"/>
    <w:rsid w:val="000F0DD1"/>
    <w:rsid w:val="000F0EB1"/>
    <w:rsid w:val="000F1106"/>
    <w:rsid w:val="000F3953"/>
    <w:rsid w:val="000F3BE9"/>
    <w:rsid w:val="000F3F6C"/>
    <w:rsid w:val="000F514E"/>
    <w:rsid w:val="000F6DF3"/>
    <w:rsid w:val="00100128"/>
    <w:rsid w:val="001005FF"/>
    <w:rsid w:val="00100A8B"/>
    <w:rsid w:val="00100DAC"/>
    <w:rsid w:val="0010237B"/>
    <w:rsid w:val="0010552C"/>
    <w:rsid w:val="001062FB"/>
    <w:rsid w:val="001063E6"/>
    <w:rsid w:val="00107065"/>
    <w:rsid w:val="00107F30"/>
    <w:rsid w:val="0011013D"/>
    <w:rsid w:val="00111998"/>
    <w:rsid w:val="00112853"/>
    <w:rsid w:val="00113CF4"/>
    <w:rsid w:val="001149EE"/>
    <w:rsid w:val="001153EA"/>
    <w:rsid w:val="00115643"/>
    <w:rsid w:val="00116194"/>
    <w:rsid w:val="00116765"/>
    <w:rsid w:val="00116B2D"/>
    <w:rsid w:val="00117857"/>
    <w:rsid w:val="00120652"/>
    <w:rsid w:val="00120B72"/>
    <w:rsid w:val="00121024"/>
    <w:rsid w:val="001219F5"/>
    <w:rsid w:val="00121A20"/>
    <w:rsid w:val="0012212C"/>
    <w:rsid w:val="0012290E"/>
    <w:rsid w:val="0012377F"/>
    <w:rsid w:val="00124314"/>
    <w:rsid w:val="001253F6"/>
    <w:rsid w:val="00126B4A"/>
    <w:rsid w:val="00130207"/>
    <w:rsid w:val="001316A0"/>
    <w:rsid w:val="00132FD0"/>
    <w:rsid w:val="00134208"/>
    <w:rsid w:val="001344C0"/>
    <w:rsid w:val="001346FA"/>
    <w:rsid w:val="001347D5"/>
    <w:rsid w:val="001351FE"/>
    <w:rsid w:val="00135252"/>
    <w:rsid w:val="0013645A"/>
    <w:rsid w:val="00137AB5"/>
    <w:rsid w:val="00137F0B"/>
    <w:rsid w:val="0014234A"/>
    <w:rsid w:val="0014272C"/>
    <w:rsid w:val="00143BCB"/>
    <w:rsid w:val="00143E6F"/>
    <w:rsid w:val="00144BDF"/>
    <w:rsid w:val="00146E72"/>
    <w:rsid w:val="001501AC"/>
    <w:rsid w:val="00151347"/>
    <w:rsid w:val="00151D8D"/>
    <w:rsid w:val="00151E23"/>
    <w:rsid w:val="001526E0"/>
    <w:rsid w:val="00152CC6"/>
    <w:rsid w:val="0015493F"/>
    <w:rsid w:val="001551B5"/>
    <w:rsid w:val="00155697"/>
    <w:rsid w:val="00155E66"/>
    <w:rsid w:val="00161637"/>
    <w:rsid w:val="0016188A"/>
    <w:rsid w:val="00161EDE"/>
    <w:rsid w:val="001659C1"/>
    <w:rsid w:val="001665EF"/>
    <w:rsid w:val="0016681A"/>
    <w:rsid w:val="00166D92"/>
    <w:rsid w:val="00172A0F"/>
    <w:rsid w:val="00172F5B"/>
    <w:rsid w:val="0017317F"/>
    <w:rsid w:val="00173A8E"/>
    <w:rsid w:val="00173D49"/>
    <w:rsid w:val="0017502C"/>
    <w:rsid w:val="00177A40"/>
    <w:rsid w:val="001801C6"/>
    <w:rsid w:val="0018143F"/>
    <w:rsid w:val="00181983"/>
    <w:rsid w:val="00181FF8"/>
    <w:rsid w:val="00184551"/>
    <w:rsid w:val="001854AD"/>
    <w:rsid w:val="001866B1"/>
    <w:rsid w:val="00186747"/>
    <w:rsid w:val="00186925"/>
    <w:rsid w:val="00190AC1"/>
    <w:rsid w:val="0019341A"/>
    <w:rsid w:val="001972C5"/>
    <w:rsid w:val="00197DF9"/>
    <w:rsid w:val="001A1987"/>
    <w:rsid w:val="001A2564"/>
    <w:rsid w:val="001A35C8"/>
    <w:rsid w:val="001A3B3B"/>
    <w:rsid w:val="001A4E93"/>
    <w:rsid w:val="001A6173"/>
    <w:rsid w:val="001A6CBA"/>
    <w:rsid w:val="001A704A"/>
    <w:rsid w:val="001B0D97"/>
    <w:rsid w:val="001B2CA6"/>
    <w:rsid w:val="001B3A60"/>
    <w:rsid w:val="001B3BC6"/>
    <w:rsid w:val="001B59BB"/>
    <w:rsid w:val="001B5A5D"/>
    <w:rsid w:val="001C1182"/>
    <w:rsid w:val="001C1A6A"/>
    <w:rsid w:val="001C1CE5"/>
    <w:rsid w:val="001C3D2A"/>
    <w:rsid w:val="001C5D6C"/>
    <w:rsid w:val="001C6FFE"/>
    <w:rsid w:val="001D013B"/>
    <w:rsid w:val="001D14BC"/>
    <w:rsid w:val="001D1E44"/>
    <w:rsid w:val="001D327A"/>
    <w:rsid w:val="001D38F8"/>
    <w:rsid w:val="001D4C01"/>
    <w:rsid w:val="001D51BA"/>
    <w:rsid w:val="001D53E7"/>
    <w:rsid w:val="001D6342"/>
    <w:rsid w:val="001D6D53"/>
    <w:rsid w:val="001D755C"/>
    <w:rsid w:val="001E18BA"/>
    <w:rsid w:val="001E3B9F"/>
    <w:rsid w:val="001E58E2"/>
    <w:rsid w:val="001E712B"/>
    <w:rsid w:val="001E771A"/>
    <w:rsid w:val="001E7AED"/>
    <w:rsid w:val="001E7D3C"/>
    <w:rsid w:val="001E7DC4"/>
    <w:rsid w:val="001E7E95"/>
    <w:rsid w:val="001F03C4"/>
    <w:rsid w:val="001F225A"/>
    <w:rsid w:val="001F27DF"/>
    <w:rsid w:val="001F3916"/>
    <w:rsid w:val="001F3B15"/>
    <w:rsid w:val="001F44E7"/>
    <w:rsid w:val="001F54C5"/>
    <w:rsid w:val="001F5833"/>
    <w:rsid w:val="001F5CB6"/>
    <w:rsid w:val="001F5E01"/>
    <w:rsid w:val="001F64B9"/>
    <w:rsid w:val="001F662C"/>
    <w:rsid w:val="001F7074"/>
    <w:rsid w:val="00200490"/>
    <w:rsid w:val="00200907"/>
    <w:rsid w:val="00201F3A"/>
    <w:rsid w:val="00202A85"/>
    <w:rsid w:val="00203F96"/>
    <w:rsid w:val="00204B67"/>
    <w:rsid w:val="00204C27"/>
    <w:rsid w:val="002069B2"/>
    <w:rsid w:val="00206AE1"/>
    <w:rsid w:val="00207FA3"/>
    <w:rsid w:val="00211672"/>
    <w:rsid w:val="00212AFE"/>
    <w:rsid w:val="00213370"/>
    <w:rsid w:val="00213528"/>
    <w:rsid w:val="00214DA8"/>
    <w:rsid w:val="00214DE7"/>
    <w:rsid w:val="002153F9"/>
    <w:rsid w:val="00215423"/>
    <w:rsid w:val="002158FA"/>
    <w:rsid w:val="00216644"/>
    <w:rsid w:val="00216757"/>
    <w:rsid w:val="00216939"/>
    <w:rsid w:val="00220332"/>
    <w:rsid w:val="00220600"/>
    <w:rsid w:val="002208C8"/>
    <w:rsid w:val="0022104B"/>
    <w:rsid w:val="00221103"/>
    <w:rsid w:val="002224DB"/>
    <w:rsid w:val="00223003"/>
    <w:rsid w:val="00223FCB"/>
    <w:rsid w:val="002252C3"/>
    <w:rsid w:val="0022571E"/>
    <w:rsid w:val="00225C54"/>
    <w:rsid w:val="00230765"/>
    <w:rsid w:val="00230D18"/>
    <w:rsid w:val="002319E4"/>
    <w:rsid w:val="0023205A"/>
    <w:rsid w:val="00233403"/>
    <w:rsid w:val="002335D9"/>
    <w:rsid w:val="00233904"/>
    <w:rsid w:val="00235632"/>
    <w:rsid w:val="00235872"/>
    <w:rsid w:val="002373A5"/>
    <w:rsid w:val="002374B4"/>
    <w:rsid w:val="002414CB"/>
    <w:rsid w:val="00241559"/>
    <w:rsid w:val="002435B3"/>
    <w:rsid w:val="002439AC"/>
    <w:rsid w:val="002458EB"/>
    <w:rsid w:val="00246546"/>
    <w:rsid w:val="0024659F"/>
    <w:rsid w:val="00247798"/>
    <w:rsid w:val="002500C8"/>
    <w:rsid w:val="00250AF5"/>
    <w:rsid w:val="00251C1E"/>
    <w:rsid w:val="00252DAF"/>
    <w:rsid w:val="00254F69"/>
    <w:rsid w:val="002551DE"/>
    <w:rsid w:val="0025747A"/>
    <w:rsid w:val="00257543"/>
    <w:rsid w:val="0025771D"/>
    <w:rsid w:val="00260DD9"/>
    <w:rsid w:val="002612F7"/>
    <w:rsid w:val="002617E7"/>
    <w:rsid w:val="00261FEA"/>
    <w:rsid w:val="00262F54"/>
    <w:rsid w:val="00263B25"/>
    <w:rsid w:val="00263C0B"/>
    <w:rsid w:val="00264228"/>
    <w:rsid w:val="00264334"/>
    <w:rsid w:val="0026473E"/>
    <w:rsid w:val="0026605B"/>
    <w:rsid w:val="00266214"/>
    <w:rsid w:val="00266F42"/>
    <w:rsid w:val="00267755"/>
    <w:rsid w:val="00267C83"/>
    <w:rsid w:val="00270BBB"/>
    <w:rsid w:val="0027144F"/>
    <w:rsid w:val="00271813"/>
    <w:rsid w:val="00271DEF"/>
    <w:rsid w:val="00271F3A"/>
    <w:rsid w:val="002728A7"/>
    <w:rsid w:val="00272FBF"/>
    <w:rsid w:val="00273046"/>
    <w:rsid w:val="00273278"/>
    <w:rsid w:val="002736C3"/>
    <w:rsid w:val="002737F4"/>
    <w:rsid w:val="00274A1E"/>
    <w:rsid w:val="00276335"/>
    <w:rsid w:val="002805F5"/>
    <w:rsid w:val="00280751"/>
    <w:rsid w:val="0028280A"/>
    <w:rsid w:val="0028428B"/>
    <w:rsid w:val="00285764"/>
    <w:rsid w:val="00286ACD"/>
    <w:rsid w:val="002872D4"/>
    <w:rsid w:val="00287301"/>
    <w:rsid w:val="00287838"/>
    <w:rsid w:val="00287986"/>
    <w:rsid w:val="00290341"/>
    <w:rsid w:val="002907B5"/>
    <w:rsid w:val="0029088B"/>
    <w:rsid w:val="00292223"/>
    <w:rsid w:val="00292EB7"/>
    <w:rsid w:val="00293B92"/>
    <w:rsid w:val="00294CDF"/>
    <w:rsid w:val="00295E2D"/>
    <w:rsid w:val="0029605E"/>
    <w:rsid w:val="00296227"/>
    <w:rsid w:val="00296E6E"/>
    <w:rsid w:val="00296F44"/>
    <w:rsid w:val="0029777D"/>
    <w:rsid w:val="002A055E"/>
    <w:rsid w:val="002A187B"/>
    <w:rsid w:val="002A1D4E"/>
    <w:rsid w:val="002A2869"/>
    <w:rsid w:val="002A3984"/>
    <w:rsid w:val="002A49C6"/>
    <w:rsid w:val="002A4D39"/>
    <w:rsid w:val="002A4F25"/>
    <w:rsid w:val="002A58EE"/>
    <w:rsid w:val="002A5A87"/>
    <w:rsid w:val="002A69C3"/>
    <w:rsid w:val="002A6E5C"/>
    <w:rsid w:val="002A7931"/>
    <w:rsid w:val="002B09D0"/>
    <w:rsid w:val="002B24D6"/>
    <w:rsid w:val="002B46F9"/>
    <w:rsid w:val="002B476A"/>
    <w:rsid w:val="002B4E71"/>
    <w:rsid w:val="002C0290"/>
    <w:rsid w:val="002C18D0"/>
    <w:rsid w:val="002C291F"/>
    <w:rsid w:val="002C2D7A"/>
    <w:rsid w:val="002C41E6"/>
    <w:rsid w:val="002C6542"/>
    <w:rsid w:val="002C679A"/>
    <w:rsid w:val="002D04AB"/>
    <w:rsid w:val="002D071A"/>
    <w:rsid w:val="002D2BA2"/>
    <w:rsid w:val="002D2FCD"/>
    <w:rsid w:val="002D307E"/>
    <w:rsid w:val="002D327E"/>
    <w:rsid w:val="002D34B2"/>
    <w:rsid w:val="002D48B0"/>
    <w:rsid w:val="002D5872"/>
    <w:rsid w:val="002D5B37"/>
    <w:rsid w:val="002D7637"/>
    <w:rsid w:val="002D789C"/>
    <w:rsid w:val="002E03A5"/>
    <w:rsid w:val="002E1386"/>
    <w:rsid w:val="002E17F2"/>
    <w:rsid w:val="002E33CD"/>
    <w:rsid w:val="002E390C"/>
    <w:rsid w:val="002E39D6"/>
    <w:rsid w:val="002E4562"/>
    <w:rsid w:val="002E7CAE"/>
    <w:rsid w:val="002E7E07"/>
    <w:rsid w:val="002F0B37"/>
    <w:rsid w:val="002F2050"/>
    <w:rsid w:val="002F2771"/>
    <w:rsid w:val="002F37A9"/>
    <w:rsid w:val="002F3DBB"/>
    <w:rsid w:val="002F48EC"/>
    <w:rsid w:val="002F55C6"/>
    <w:rsid w:val="002F7A60"/>
    <w:rsid w:val="00301CE6"/>
    <w:rsid w:val="0030256B"/>
    <w:rsid w:val="00302A2D"/>
    <w:rsid w:val="00303CD2"/>
    <w:rsid w:val="0030501F"/>
    <w:rsid w:val="00307BA1"/>
    <w:rsid w:val="00310F02"/>
    <w:rsid w:val="003113BF"/>
    <w:rsid w:val="003116A9"/>
    <w:rsid w:val="00311702"/>
    <w:rsid w:val="00311E82"/>
    <w:rsid w:val="0031201E"/>
    <w:rsid w:val="0031307F"/>
    <w:rsid w:val="00313FD6"/>
    <w:rsid w:val="003143BD"/>
    <w:rsid w:val="003147F1"/>
    <w:rsid w:val="00315363"/>
    <w:rsid w:val="00315518"/>
    <w:rsid w:val="003203ED"/>
    <w:rsid w:val="00322908"/>
    <w:rsid w:val="00322C9F"/>
    <w:rsid w:val="00324D23"/>
    <w:rsid w:val="00327D34"/>
    <w:rsid w:val="00327D8E"/>
    <w:rsid w:val="00331751"/>
    <w:rsid w:val="0033364A"/>
    <w:rsid w:val="00333FE0"/>
    <w:rsid w:val="00334579"/>
    <w:rsid w:val="003357C1"/>
    <w:rsid w:val="00335858"/>
    <w:rsid w:val="00336B5F"/>
    <w:rsid w:val="00336BDA"/>
    <w:rsid w:val="00340729"/>
    <w:rsid w:val="00342BD7"/>
    <w:rsid w:val="0034448D"/>
    <w:rsid w:val="003457B0"/>
    <w:rsid w:val="00345F44"/>
    <w:rsid w:val="00346DB5"/>
    <w:rsid w:val="003477B1"/>
    <w:rsid w:val="0035167C"/>
    <w:rsid w:val="00354534"/>
    <w:rsid w:val="0035480E"/>
    <w:rsid w:val="00357380"/>
    <w:rsid w:val="0035755A"/>
    <w:rsid w:val="003602D9"/>
    <w:rsid w:val="003604CE"/>
    <w:rsid w:val="003642D3"/>
    <w:rsid w:val="003645B4"/>
    <w:rsid w:val="003659FF"/>
    <w:rsid w:val="00367867"/>
    <w:rsid w:val="00370E47"/>
    <w:rsid w:val="00371309"/>
    <w:rsid w:val="0037333F"/>
    <w:rsid w:val="003742AC"/>
    <w:rsid w:val="00376CC6"/>
    <w:rsid w:val="00376CD8"/>
    <w:rsid w:val="00377AF1"/>
    <w:rsid w:val="00377CE1"/>
    <w:rsid w:val="003813BE"/>
    <w:rsid w:val="00384FDD"/>
    <w:rsid w:val="00385BF0"/>
    <w:rsid w:val="003914F2"/>
    <w:rsid w:val="003939FF"/>
    <w:rsid w:val="00394EE2"/>
    <w:rsid w:val="00395578"/>
    <w:rsid w:val="003A04B2"/>
    <w:rsid w:val="003A1324"/>
    <w:rsid w:val="003A2223"/>
    <w:rsid w:val="003A2A0F"/>
    <w:rsid w:val="003A45A1"/>
    <w:rsid w:val="003A5B0A"/>
    <w:rsid w:val="003A5BA9"/>
    <w:rsid w:val="003A6BAC"/>
    <w:rsid w:val="003A70A4"/>
    <w:rsid w:val="003A7EF3"/>
    <w:rsid w:val="003B159C"/>
    <w:rsid w:val="003B1F48"/>
    <w:rsid w:val="003B2F55"/>
    <w:rsid w:val="003B369F"/>
    <w:rsid w:val="003B36A3"/>
    <w:rsid w:val="003B64BB"/>
    <w:rsid w:val="003B7FE5"/>
    <w:rsid w:val="003C11C8"/>
    <w:rsid w:val="003C166A"/>
    <w:rsid w:val="003C1AEC"/>
    <w:rsid w:val="003C2702"/>
    <w:rsid w:val="003C4C40"/>
    <w:rsid w:val="003C4D07"/>
    <w:rsid w:val="003C4F39"/>
    <w:rsid w:val="003C6B08"/>
    <w:rsid w:val="003C6FC7"/>
    <w:rsid w:val="003C7806"/>
    <w:rsid w:val="003D109F"/>
    <w:rsid w:val="003D2478"/>
    <w:rsid w:val="003D2634"/>
    <w:rsid w:val="003D3C45"/>
    <w:rsid w:val="003D5B1F"/>
    <w:rsid w:val="003D6A12"/>
    <w:rsid w:val="003D78E2"/>
    <w:rsid w:val="003E116F"/>
    <w:rsid w:val="003E15FA"/>
    <w:rsid w:val="003E2229"/>
    <w:rsid w:val="003E36ED"/>
    <w:rsid w:val="003E55E4"/>
    <w:rsid w:val="003E6D63"/>
    <w:rsid w:val="003E70FB"/>
    <w:rsid w:val="003E74E3"/>
    <w:rsid w:val="003F05C7"/>
    <w:rsid w:val="003F2CD4"/>
    <w:rsid w:val="003F4676"/>
    <w:rsid w:val="003F5F19"/>
    <w:rsid w:val="003F6911"/>
    <w:rsid w:val="003F6BBE"/>
    <w:rsid w:val="003F7915"/>
    <w:rsid w:val="004000E8"/>
    <w:rsid w:val="00400DF8"/>
    <w:rsid w:val="004015EB"/>
    <w:rsid w:val="00402A7F"/>
    <w:rsid w:val="00402E2B"/>
    <w:rsid w:val="00403B77"/>
    <w:rsid w:val="0040512B"/>
    <w:rsid w:val="00405CA5"/>
    <w:rsid w:val="00407CD3"/>
    <w:rsid w:val="00410134"/>
    <w:rsid w:val="004103CC"/>
    <w:rsid w:val="00410B72"/>
    <w:rsid w:val="00410F18"/>
    <w:rsid w:val="0041263E"/>
    <w:rsid w:val="00413AAC"/>
    <w:rsid w:val="00413E92"/>
    <w:rsid w:val="004146E6"/>
    <w:rsid w:val="0041750E"/>
    <w:rsid w:val="00417B75"/>
    <w:rsid w:val="00421105"/>
    <w:rsid w:val="00421EFD"/>
    <w:rsid w:val="00422597"/>
    <w:rsid w:val="00422AA4"/>
    <w:rsid w:val="004242F4"/>
    <w:rsid w:val="00427248"/>
    <w:rsid w:val="004273EB"/>
    <w:rsid w:val="00427416"/>
    <w:rsid w:val="00431772"/>
    <w:rsid w:val="00433FBE"/>
    <w:rsid w:val="004341B1"/>
    <w:rsid w:val="00437447"/>
    <w:rsid w:val="0043776B"/>
    <w:rsid w:val="00441426"/>
    <w:rsid w:val="00441A92"/>
    <w:rsid w:val="004431DC"/>
    <w:rsid w:val="004439C5"/>
    <w:rsid w:val="004448E5"/>
    <w:rsid w:val="00444F56"/>
    <w:rsid w:val="0044563F"/>
    <w:rsid w:val="00446358"/>
    <w:rsid w:val="00446488"/>
    <w:rsid w:val="00447AED"/>
    <w:rsid w:val="004517AA"/>
    <w:rsid w:val="004527C8"/>
    <w:rsid w:val="00452CAC"/>
    <w:rsid w:val="004545C0"/>
    <w:rsid w:val="00454CC3"/>
    <w:rsid w:val="0045526D"/>
    <w:rsid w:val="00457565"/>
    <w:rsid w:val="00457B71"/>
    <w:rsid w:val="00457E19"/>
    <w:rsid w:val="00461718"/>
    <w:rsid w:val="00465B7D"/>
    <w:rsid w:val="004669E2"/>
    <w:rsid w:val="00466C5C"/>
    <w:rsid w:val="00467D1C"/>
    <w:rsid w:val="00470C31"/>
    <w:rsid w:val="00471B3D"/>
    <w:rsid w:val="00471DE0"/>
    <w:rsid w:val="004734D0"/>
    <w:rsid w:val="00474244"/>
    <w:rsid w:val="00474FFC"/>
    <w:rsid w:val="0047556B"/>
    <w:rsid w:val="00477768"/>
    <w:rsid w:val="004779AD"/>
    <w:rsid w:val="0048206E"/>
    <w:rsid w:val="00483667"/>
    <w:rsid w:val="00487392"/>
    <w:rsid w:val="004918AA"/>
    <w:rsid w:val="00492A22"/>
    <w:rsid w:val="00492BC5"/>
    <w:rsid w:val="00492C19"/>
    <w:rsid w:val="0049545A"/>
    <w:rsid w:val="004964F1"/>
    <w:rsid w:val="00496A62"/>
    <w:rsid w:val="004A16BC"/>
    <w:rsid w:val="004A1BBC"/>
    <w:rsid w:val="004A2B94"/>
    <w:rsid w:val="004A30AC"/>
    <w:rsid w:val="004A7AB8"/>
    <w:rsid w:val="004A7EDF"/>
    <w:rsid w:val="004A7FE7"/>
    <w:rsid w:val="004B09C7"/>
    <w:rsid w:val="004B4CD5"/>
    <w:rsid w:val="004B4D91"/>
    <w:rsid w:val="004B6F6A"/>
    <w:rsid w:val="004B749C"/>
    <w:rsid w:val="004B7C0C"/>
    <w:rsid w:val="004B7F69"/>
    <w:rsid w:val="004C13CA"/>
    <w:rsid w:val="004C1461"/>
    <w:rsid w:val="004C2D2D"/>
    <w:rsid w:val="004C3898"/>
    <w:rsid w:val="004C4AFD"/>
    <w:rsid w:val="004C63AE"/>
    <w:rsid w:val="004D1BD0"/>
    <w:rsid w:val="004D2452"/>
    <w:rsid w:val="004D2655"/>
    <w:rsid w:val="004D2FFC"/>
    <w:rsid w:val="004D36B1"/>
    <w:rsid w:val="004D3C77"/>
    <w:rsid w:val="004D478C"/>
    <w:rsid w:val="004D4B32"/>
    <w:rsid w:val="004D5302"/>
    <w:rsid w:val="004D5F2F"/>
    <w:rsid w:val="004D79B5"/>
    <w:rsid w:val="004D7EBD"/>
    <w:rsid w:val="004E065F"/>
    <w:rsid w:val="004E143E"/>
    <w:rsid w:val="004E2680"/>
    <w:rsid w:val="004E28F9"/>
    <w:rsid w:val="004E2A0B"/>
    <w:rsid w:val="004E2C5A"/>
    <w:rsid w:val="004E462E"/>
    <w:rsid w:val="004E5485"/>
    <w:rsid w:val="004E56DC"/>
    <w:rsid w:val="004E5FB6"/>
    <w:rsid w:val="004E6FBF"/>
    <w:rsid w:val="004E76F4"/>
    <w:rsid w:val="004F0B4E"/>
    <w:rsid w:val="004F0B6C"/>
    <w:rsid w:val="004F0EFD"/>
    <w:rsid w:val="004F10AB"/>
    <w:rsid w:val="004F2078"/>
    <w:rsid w:val="004F4DA3"/>
    <w:rsid w:val="004F6749"/>
    <w:rsid w:val="004F76AD"/>
    <w:rsid w:val="00500F6C"/>
    <w:rsid w:val="0050323B"/>
    <w:rsid w:val="00503F7E"/>
    <w:rsid w:val="00506557"/>
    <w:rsid w:val="0050677A"/>
    <w:rsid w:val="00506DCC"/>
    <w:rsid w:val="005108D8"/>
    <w:rsid w:val="005116F9"/>
    <w:rsid w:val="00512219"/>
    <w:rsid w:val="00513151"/>
    <w:rsid w:val="00514D3B"/>
    <w:rsid w:val="005153A7"/>
    <w:rsid w:val="005161B7"/>
    <w:rsid w:val="0051650F"/>
    <w:rsid w:val="005219CF"/>
    <w:rsid w:val="005221B2"/>
    <w:rsid w:val="005225FD"/>
    <w:rsid w:val="00522668"/>
    <w:rsid w:val="005238B8"/>
    <w:rsid w:val="005247E1"/>
    <w:rsid w:val="005253FE"/>
    <w:rsid w:val="00526728"/>
    <w:rsid w:val="00527824"/>
    <w:rsid w:val="00530B41"/>
    <w:rsid w:val="00531488"/>
    <w:rsid w:val="0053208A"/>
    <w:rsid w:val="00533049"/>
    <w:rsid w:val="00533D9D"/>
    <w:rsid w:val="00534B59"/>
    <w:rsid w:val="00534FFB"/>
    <w:rsid w:val="005350F8"/>
    <w:rsid w:val="00536759"/>
    <w:rsid w:val="00537C62"/>
    <w:rsid w:val="00542E52"/>
    <w:rsid w:val="00543B10"/>
    <w:rsid w:val="005459E6"/>
    <w:rsid w:val="00546970"/>
    <w:rsid w:val="00551EB2"/>
    <w:rsid w:val="00554D0E"/>
    <w:rsid w:val="00554E19"/>
    <w:rsid w:val="00556F1E"/>
    <w:rsid w:val="00556F34"/>
    <w:rsid w:val="00560BC8"/>
    <w:rsid w:val="0056121F"/>
    <w:rsid w:val="0056330F"/>
    <w:rsid w:val="00563CE7"/>
    <w:rsid w:val="005662E2"/>
    <w:rsid w:val="005665F5"/>
    <w:rsid w:val="00567775"/>
    <w:rsid w:val="0057236B"/>
    <w:rsid w:val="00572505"/>
    <w:rsid w:val="0057379B"/>
    <w:rsid w:val="00574151"/>
    <w:rsid w:val="0057616C"/>
    <w:rsid w:val="00577580"/>
    <w:rsid w:val="005811D6"/>
    <w:rsid w:val="00581FF0"/>
    <w:rsid w:val="005820FA"/>
    <w:rsid w:val="00582242"/>
    <w:rsid w:val="00582809"/>
    <w:rsid w:val="00582DB0"/>
    <w:rsid w:val="0058316B"/>
    <w:rsid w:val="005847CD"/>
    <w:rsid w:val="00584E3B"/>
    <w:rsid w:val="0058697D"/>
    <w:rsid w:val="0058798C"/>
    <w:rsid w:val="005900FA"/>
    <w:rsid w:val="00591441"/>
    <w:rsid w:val="005935A4"/>
    <w:rsid w:val="005948C2"/>
    <w:rsid w:val="00595437"/>
    <w:rsid w:val="00595DCA"/>
    <w:rsid w:val="00596F8F"/>
    <w:rsid w:val="0059735D"/>
    <w:rsid w:val="0059779B"/>
    <w:rsid w:val="00597E8C"/>
    <w:rsid w:val="005A209A"/>
    <w:rsid w:val="005A2F3C"/>
    <w:rsid w:val="005A57EF"/>
    <w:rsid w:val="005A5BB3"/>
    <w:rsid w:val="005A60F0"/>
    <w:rsid w:val="005A662D"/>
    <w:rsid w:val="005B09D5"/>
    <w:rsid w:val="005B1409"/>
    <w:rsid w:val="005B2A9B"/>
    <w:rsid w:val="005B3580"/>
    <w:rsid w:val="005B35D7"/>
    <w:rsid w:val="005B392A"/>
    <w:rsid w:val="005B3AA3"/>
    <w:rsid w:val="005B6F83"/>
    <w:rsid w:val="005C0BD3"/>
    <w:rsid w:val="005C36A3"/>
    <w:rsid w:val="005C5618"/>
    <w:rsid w:val="005C66B4"/>
    <w:rsid w:val="005C74FB"/>
    <w:rsid w:val="005D1602"/>
    <w:rsid w:val="005D1783"/>
    <w:rsid w:val="005D2048"/>
    <w:rsid w:val="005D2DAD"/>
    <w:rsid w:val="005D5C48"/>
    <w:rsid w:val="005D650B"/>
    <w:rsid w:val="005D6582"/>
    <w:rsid w:val="005D6B9F"/>
    <w:rsid w:val="005E222C"/>
    <w:rsid w:val="005E27C8"/>
    <w:rsid w:val="005E385F"/>
    <w:rsid w:val="005E53D6"/>
    <w:rsid w:val="005E5750"/>
    <w:rsid w:val="005E5B81"/>
    <w:rsid w:val="005E69DD"/>
    <w:rsid w:val="005E6DB0"/>
    <w:rsid w:val="005E729E"/>
    <w:rsid w:val="005F22FE"/>
    <w:rsid w:val="005F2CB1"/>
    <w:rsid w:val="005F3025"/>
    <w:rsid w:val="005F618C"/>
    <w:rsid w:val="005F70BD"/>
    <w:rsid w:val="005F7867"/>
    <w:rsid w:val="005F7B9A"/>
    <w:rsid w:val="00600057"/>
    <w:rsid w:val="0060283C"/>
    <w:rsid w:val="00604F14"/>
    <w:rsid w:val="0060601E"/>
    <w:rsid w:val="0060731E"/>
    <w:rsid w:val="00610EDC"/>
    <w:rsid w:val="00611371"/>
    <w:rsid w:val="006113DA"/>
    <w:rsid w:val="00611B83"/>
    <w:rsid w:val="006131A3"/>
    <w:rsid w:val="00613257"/>
    <w:rsid w:val="0061328D"/>
    <w:rsid w:val="00615240"/>
    <w:rsid w:val="00615C6A"/>
    <w:rsid w:val="00615DE4"/>
    <w:rsid w:val="00616EC7"/>
    <w:rsid w:val="00620A71"/>
    <w:rsid w:val="00620D80"/>
    <w:rsid w:val="00621FE1"/>
    <w:rsid w:val="006234A6"/>
    <w:rsid w:val="00625ADE"/>
    <w:rsid w:val="00626F56"/>
    <w:rsid w:val="006276DD"/>
    <w:rsid w:val="00627CD3"/>
    <w:rsid w:val="00630001"/>
    <w:rsid w:val="006311B3"/>
    <w:rsid w:val="00631C91"/>
    <w:rsid w:val="0063284C"/>
    <w:rsid w:val="006349C4"/>
    <w:rsid w:val="00636398"/>
    <w:rsid w:val="006368D3"/>
    <w:rsid w:val="006377EC"/>
    <w:rsid w:val="0064151F"/>
    <w:rsid w:val="00641533"/>
    <w:rsid w:val="00641850"/>
    <w:rsid w:val="0064208D"/>
    <w:rsid w:val="00642A46"/>
    <w:rsid w:val="00643475"/>
    <w:rsid w:val="0064396A"/>
    <w:rsid w:val="00643D5F"/>
    <w:rsid w:val="00644580"/>
    <w:rsid w:val="006450E5"/>
    <w:rsid w:val="0064623F"/>
    <w:rsid w:val="0064624E"/>
    <w:rsid w:val="00650A15"/>
    <w:rsid w:val="00650AB9"/>
    <w:rsid w:val="00650F99"/>
    <w:rsid w:val="00652876"/>
    <w:rsid w:val="00655733"/>
    <w:rsid w:val="00655ACD"/>
    <w:rsid w:val="006560B6"/>
    <w:rsid w:val="00656A92"/>
    <w:rsid w:val="00656DDE"/>
    <w:rsid w:val="00657204"/>
    <w:rsid w:val="0065721F"/>
    <w:rsid w:val="0066011D"/>
    <w:rsid w:val="006607C0"/>
    <w:rsid w:val="006613A6"/>
    <w:rsid w:val="006627A2"/>
    <w:rsid w:val="00662D91"/>
    <w:rsid w:val="00662DA6"/>
    <w:rsid w:val="006634E6"/>
    <w:rsid w:val="00664343"/>
    <w:rsid w:val="0066482A"/>
    <w:rsid w:val="00664AFB"/>
    <w:rsid w:val="006653AE"/>
    <w:rsid w:val="006655EE"/>
    <w:rsid w:val="00667EE7"/>
    <w:rsid w:val="00670922"/>
    <w:rsid w:val="00670BE1"/>
    <w:rsid w:val="0067218F"/>
    <w:rsid w:val="0067240F"/>
    <w:rsid w:val="00673D5F"/>
    <w:rsid w:val="006741F2"/>
    <w:rsid w:val="006747B3"/>
    <w:rsid w:val="00674CC3"/>
    <w:rsid w:val="00675C72"/>
    <w:rsid w:val="00676120"/>
    <w:rsid w:val="0067641B"/>
    <w:rsid w:val="006771F9"/>
    <w:rsid w:val="006774E8"/>
    <w:rsid w:val="006776D7"/>
    <w:rsid w:val="00681003"/>
    <w:rsid w:val="00681430"/>
    <w:rsid w:val="006817C9"/>
    <w:rsid w:val="00683D70"/>
    <w:rsid w:val="00683ECE"/>
    <w:rsid w:val="006930DA"/>
    <w:rsid w:val="00695FC2"/>
    <w:rsid w:val="00696949"/>
    <w:rsid w:val="00696A48"/>
    <w:rsid w:val="00697052"/>
    <w:rsid w:val="00697292"/>
    <w:rsid w:val="006A0872"/>
    <w:rsid w:val="006A0E23"/>
    <w:rsid w:val="006A11BB"/>
    <w:rsid w:val="006A4203"/>
    <w:rsid w:val="006A46FB"/>
    <w:rsid w:val="006A59E3"/>
    <w:rsid w:val="006A5E28"/>
    <w:rsid w:val="006A697B"/>
    <w:rsid w:val="006A7AFF"/>
    <w:rsid w:val="006B0602"/>
    <w:rsid w:val="006B09CE"/>
    <w:rsid w:val="006B1816"/>
    <w:rsid w:val="006B1DC2"/>
    <w:rsid w:val="006B2099"/>
    <w:rsid w:val="006B2BFC"/>
    <w:rsid w:val="006B50CF"/>
    <w:rsid w:val="006C03B8"/>
    <w:rsid w:val="006C11D0"/>
    <w:rsid w:val="006C223B"/>
    <w:rsid w:val="006C281D"/>
    <w:rsid w:val="006C3D76"/>
    <w:rsid w:val="006C4632"/>
    <w:rsid w:val="006C5EC9"/>
    <w:rsid w:val="006C6059"/>
    <w:rsid w:val="006C7472"/>
    <w:rsid w:val="006C7522"/>
    <w:rsid w:val="006D165F"/>
    <w:rsid w:val="006D167A"/>
    <w:rsid w:val="006D21CF"/>
    <w:rsid w:val="006D2302"/>
    <w:rsid w:val="006D3685"/>
    <w:rsid w:val="006D3DDD"/>
    <w:rsid w:val="006D6F08"/>
    <w:rsid w:val="006E062C"/>
    <w:rsid w:val="006E1C82"/>
    <w:rsid w:val="006E2388"/>
    <w:rsid w:val="006E2440"/>
    <w:rsid w:val="006E28B7"/>
    <w:rsid w:val="006E2A9B"/>
    <w:rsid w:val="006E2CE0"/>
    <w:rsid w:val="006E3310"/>
    <w:rsid w:val="006E4E39"/>
    <w:rsid w:val="006E565E"/>
    <w:rsid w:val="006E673D"/>
    <w:rsid w:val="006E7D3B"/>
    <w:rsid w:val="006F002A"/>
    <w:rsid w:val="006F04CE"/>
    <w:rsid w:val="006F14CE"/>
    <w:rsid w:val="006F1B70"/>
    <w:rsid w:val="006F341D"/>
    <w:rsid w:val="006F3CDE"/>
    <w:rsid w:val="006F58D4"/>
    <w:rsid w:val="006F6582"/>
    <w:rsid w:val="0070346E"/>
    <w:rsid w:val="00704313"/>
    <w:rsid w:val="00704D4F"/>
    <w:rsid w:val="00704EDB"/>
    <w:rsid w:val="00706101"/>
    <w:rsid w:val="00706BD8"/>
    <w:rsid w:val="00707072"/>
    <w:rsid w:val="007076BA"/>
    <w:rsid w:val="00707D61"/>
    <w:rsid w:val="00711E6B"/>
    <w:rsid w:val="00712287"/>
    <w:rsid w:val="00712772"/>
    <w:rsid w:val="00713279"/>
    <w:rsid w:val="007148D3"/>
    <w:rsid w:val="00715B9A"/>
    <w:rsid w:val="00716C18"/>
    <w:rsid w:val="00717532"/>
    <w:rsid w:val="00717772"/>
    <w:rsid w:val="00724747"/>
    <w:rsid w:val="00725578"/>
    <w:rsid w:val="007257D0"/>
    <w:rsid w:val="00726695"/>
    <w:rsid w:val="00726EA6"/>
    <w:rsid w:val="00726F04"/>
    <w:rsid w:val="00727208"/>
    <w:rsid w:val="00727680"/>
    <w:rsid w:val="007319ED"/>
    <w:rsid w:val="007348B1"/>
    <w:rsid w:val="007362A6"/>
    <w:rsid w:val="00736D7D"/>
    <w:rsid w:val="007371FD"/>
    <w:rsid w:val="00740E58"/>
    <w:rsid w:val="007417CC"/>
    <w:rsid w:val="00742607"/>
    <w:rsid w:val="00743D59"/>
    <w:rsid w:val="007445A0"/>
    <w:rsid w:val="0074524B"/>
    <w:rsid w:val="00746A24"/>
    <w:rsid w:val="0074758D"/>
    <w:rsid w:val="007478B3"/>
    <w:rsid w:val="00747D8B"/>
    <w:rsid w:val="00750D3C"/>
    <w:rsid w:val="00750E76"/>
    <w:rsid w:val="00751228"/>
    <w:rsid w:val="00752ECF"/>
    <w:rsid w:val="0075321F"/>
    <w:rsid w:val="00753D05"/>
    <w:rsid w:val="00755315"/>
    <w:rsid w:val="00755F8A"/>
    <w:rsid w:val="0075661F"/>
    <w:rsid w:val="007571E1"/>
    <w:rsid w:val="00757A16"/>
    <w:rsid w:val="00760336"/>
    <w:rsid w:val="007604B2"/>
    <w:rsid w:val="00761475"/>
    <w:rsid w:val="007640C7"/>
    <w:rsid w:val="00765281"/>
    <w:rsid w:val="00766114"/>
    <w:rsid w:val="007665DF"/>
    <w:rsid w:val="00766BAD"/>
    <w:rsid w:val="00767957"/>
    <w:rsid w:val="007712B5"/>
    <w:rsid w:val="007729A2"/>
    <w:rsid w:val="00773444"/>
    <w:rsid w:val="007755F2"/>
    <w:rsid w:val="00776971"/>
    <w:rsid w:val="00776D45"/>
    <w:rsid w:val="00780A80"/>
    <w:rsid w:val="0078177E"/>
    <w:rsid w:val="007819EF"/>
    <w:rsid w:val="0078304C"/>
    <w:rsid w:val="00783673"/>
    <w:rsid w:val="007853E8"/>
    <w:rsid w:val="00785490"/>
    <w:rsid w:val="00791035"/>
    <w:rsid w:val="00791415"/>
    <w:rsid w:val="007925EA"/>
    <w:rsid w:val="0079275A"/>
    <w:rsid w:val="0079297E"/>
    <w:rsid w:val="00792CFC"/>
    <w:rsid w:val="00793CD8"/>
    <w:rsid w:val="00794253"/>
    <w:rsid w:val="0079597E"/>
    <w:rsid w:val="00795C92"/>
    <w:rsid w:val="00796231"/>
    <w:rsid w:val="00796466"/>
    <w:rsid w:val="0079743E"/>
    <w:rsid w:val="007A092E"/>
    <w:rsid w:val="007A1CB3"/>
    <w:rsid w:val="007A306F"/>
    <w:rsid w:val="007A37B2"/>
    <w:rsid w:val="007A42BE"/>
    <w:rsid w:val="007A43A6"/>
    <w:rsid w:val="007A58A6"/>
    <w:rsid w:val="007A5F47"/>
    <w:rsid w:val="007A6470"/>
    <w:rsid w:val="007A7A29"/>
    <w:rsid w:val="007B22C8"/>
    <w:rsid w:val="007B2A2A"/>
    <w:rsid w:val="007B2DE1"/>
    <w:rsid w:val="007B3D2D"/>
    <w:rsid w:val="007B4062"/>
    <w:rsid w:val="007B50AE"/>
    <w:rsid w:val="007B51DF"/>
    <w:rsid w:val="007C05DD"/>
    <w:rsid w:val="007C0C19"/>
    <w:rsid w:val="007C2097"/>
    <w:rsid w:val="007C218D"/>
    <w:rsid w:val="007C2C0F"/>
    <w:rsid w:val="007C3D18"/>
    <w:rsid w:val="007C55B5"/>
    <w:rsid w:val="007C60BF"/>
    <w:rsid w:val="007C6A07"/>
    <w:rsid w:val="007C75A1"/>
    <w:rsid w:val="007C77A5"/>
    <w:rsid w:val="007D04E5"/>
    <w:rsid w:val="007D3254"/>
    <w:rsid w:val="007D39A1"/>
    <w:rsid w:val="007D5901"/>
    <w:rsid w:val="007D735A"/>
    <w:rsid w:val="007D7526"/>
    <w:rsid w:val="007E2E1E"/>
    <w:rsid w:val="007E3638"/>
    <w:rsid w:val="007E4007"/>
    <w:rsid w:val="007E4610"/>
    <w:rsid w:val="007E4715"/>
    <w:rsid w:val="007E505B"/>
    <w:rsid w:val="007E5362"/>
    <w:rsid w:val="007E7091"/>
    <w:rsid w:val="007F0EEE"/>
    <w:rsid w:val="007F4D76"/>
    <w:rsid w:val="007F5F21"/>
    <w:rsid w:val="00802B2A"/>
    <w:rsid w:val="00803FAE"/>
    <w:rsid w:val="00804887"/>
    <w:rsid w:val="0080569E"/>
    <w:rsid w:val="0080605F"/>
    <w:rsid w:val="00807786"/>
    <w:rsid w:val="00807806"/>
    <w:rsid w:val="00807873"/>
    <w:rsid w:val="00811A38"/>
    <w:rsid w:val="00811FCB"/>
    <w:rsid w:val="008158D6"/>
    <w:rsid w:val="00815C99"/>
    <w:rsid w:val="00816152"/>
    <w:rsid w:val="00817196"/>
    <w:rsid w:val="0082038F"/>
    <w:rsid w:val="00820BC0"/>
    <w:rsid w:val="00821477"/>
    <w:rsid w:val="00822790"/>
    <w:rsid w:val="00822A59"/>
    <w:rsid w:val="008235DB"/>
    <w:rsid w:val="00823EBA"/>
    <w:rsid w:val="00824492"/>
    <w:rsid w:val="00824AB4"/>
    <w:rsid w:val="00825AB5"/>
    <w:rsid w:val="00825C42"/>
    <w:rsid w:val="00825D25"/>
    <w:rsid w:val="0082709A"/>
    <w:rsid w:val="008275C1"/>
    <w:rsid w:val="00827D6F"/>
    <w:rsid w:val="00830600"/>
    <w:rsid w:val="0083418E"/>
    <w:rsid w:val="00834362"/>
    <w:rsid w:val="0083551E"/>
    <w:rsid w:val="00836834"/>
    <w:rsid w:val="008376AC"/>
    <w:rsid w:val="00840758"/>
    <w:rsid w:val="00840EC6"/>
    <w:rsid w:val="0084337C"/>
    <w:rsid w:val="008444E8"/>
    <w:rsid w:val="00844E80"/>
    <w:rsid w:val="008457A9"/>
    <w:rsid w:val="00845C99"/>
    <w:rsid w:val="00846341"/>
    <w:rsid w:val="00846FE7"/>
    <w:rsid w:val="00850084"/>
    <w:rsid w:val="00851DA6"/>
    <w:rsid w:val="00856911"/>
    <w:rsid w:val="008607C4"/>
    <w:rsid w:val="00860A02"/>
    <w:rsid w:val="00860CE1"/>
    <w:rsid w:val="00862E6A"/>
    <w:rsid w:val="00863A74"/>
    <w:rsid w:val="008665F0"/>
    <w:rsid w:val="00867127"/>
    <w:rsid w:val="008677FD"/>
    <w:rsid w:val="008706D4"/>
    <w:rsid w:val="00870DDC"/>
    <w:rsid w:val="00870F8A"/>
    <w:rsid w:val="008719A4"/>
    <w:rsid w:val="00871D23"/>
    <w:rsid w:val="00874211"/>
    <w:rsid w:val="00874312"/>
    <w:rsid w:val="0087437C"/>
    <w:rsid w:val="00875CD7"/>
    <w:rsid w:val="00876B4D"/>
    <w:rsid w:val="00877140"/>
    <w:rsid w:val="00877F18"/>
    <w:rsid w:val="00883FCC"/>
    <w:rsid w:val="00891B96"/>
    <w:rsid w:val="008938AA"/>
    <w:rsid w:val="008941E3"/>
    <w:rsid w:val="00894A88"/>
    <w:rsid w:val="00894D39"/>
    <w:rsid w:val="00895386"/>
    <w:rsid w:val="0089655D"/>
    <w:rsid w:val="00896A5E"/>
    <w:rsid w:val="008A03D9"/>
    <w:rsid w:val="008A0736"/>
    <w:rsid w:val="008A1499"/>
    <w:rsid w:val="008A14FB"/>
    <w:rsid w:val="008A21FF"/>
    <w:rsid w:val="008A2CE2"/>
    <w:rsid w:val="008A2FF7"/>
    <w:rsid w:val="008A30AC"/>
    <w:rsid w:val="008A3393"/>
    <w:rsid w:val="008A3563"/>
    <w:rsid w:val="008A44B8"/>
    <w:rsid w:val="008A51A8"/>
    <w:rsid w:val="008A54C7"/>
    <w:rsid w:val="008A56F9"/>
    <w:rsid w:val="008A77D8"/>
    <w:rsid w:val="008A7FAA"/>
    <w:rsid w:val="008B0483"/>
    <w:rsid w:val="008B0883"/>
    <w:rsid w:val="008B120C"/>
    <w:rsid w:val="008B1379"/>
    <w:rsid w:val="008B51A0"/>
    <w:rsid w:val="008B592A"/>
    <w:rsid w:val="008B67E7"/>
    <w:rsid w:val="008B7845"/>
    <w:rsid w:val="008B7B5C"/>
    <w:rsid w:val="008C0C99"/>
    <w:rsid w:val="008C2017"/>
    <w:rsid w:val="008C46BB"/>
    <w:rsid w:val="008C4958"/>
    <w:rsid w:val="008C4BAA"/>
    <w:rsid w:val="008C5659"/>
    <w:rsid w:val="008C6AE8"/>
    <w:rsid w:val="008C6D9E"/>
    <w:rsid w:val="008C7573"/>
    <w:rsid w:val="008D00A5"/>
    <w:rsid w:val="008D1E5C"/>
    <w:rsid w:val="008D2688"/>
    <w:rsid w:val="008D2718"/>
    <w:rsid w:val="008D34F1"/>
    <w:rsid w:val="008D37C9"/>
    <w:rsid w:val="008D39D8"/>
    <w:rsid w:val="008D4240"/>
    <w:rsid w:val="008D6598"/>
    <w:rsid w:val="008D6D1A"/>
    <w:rsid w:val="008E01D7"/>
    <w:rsid w:val="008E065E"/>
    <w:rsid w:val="008E0927"/>
    <w:rsid w:val="008E1909"/>
    <w:rsid w:val="008E1B84"/>
    <w:rsid w:val="008E3072"/>
    <w:rsid w:val="008E41AB"/>
    <w:rsid w:val="008E5BE7"/>
    <w:rsid w:val="008F1EAB"/>
    <w:rsid w:val="008F33DC"/>
    <w:rsid w:val="008F343A"/>
    <w:rsid w:val="008F4399"/>
    <w:rsid w:val="008F477F"/>
    <w:rsid w:val="008F4AE8"/>
    <w:rsid w:val="008F5C92"/>
    <w:rsid w:val="008F6BC2"/>
    <w:rsid w:val="008F7FB8"/>
    <w:rsid w:val="0090093F"/>
    <w:rsid w:val="0090184B"/>
    <w:rsid w:val="00902350"/>
    <w:rsid w:val="0090336B"/>
    <w:rsid w:val="0090392C"/>
    <w:rsid w:val="00903D53"/>
    <w:rsid w:val="009053AA"/>
    <w:rsid w:val="00906296"/>
    <w:rsid w:val="00906939"/>
    <w:rsid w:val="00910B7D"/>
    <w:rsid w:val="00911DFB"/>
    <w:rsid w:val="009122BD"/>
    <w:rsid w:val="00913447"/>
    <w:rsid w:val="009139D9"/>
    <w:rsid w:val="0091446A"/>
    <w:rsid w:val="00914AD8"/>
    <w:rsid w:val="00916009"/>
    <w:rsid w:val="00916079"/>
    <w:rsid w:val="00916C10"/>
    <w:rsid w:val="009170F7"/>
    <w:rsid w:val="00917CE9"/>
    <w:rsid w:val="00920BF2"/>
    <w:rsid w:val="00922010"/>
    <w:rsid w:val="0092205D"/>
    <w:rsid w:val="0092222C"/>
    <w:rsid w:val="00922E69"/>
    <w:rsid w:val="009233F3"/>
    <w:rsid w:val="009239ED"/>
    <w:rsid w:val="00924577"/>
    <w:rsid w:val="00924773"/>
    <w:rsid w:val="00924E95"/>
    <w:rsid w:val="009252DB"/>
    <w:rsid w:val="00925429"/>
    <w:rsid w:val="00926E69"/>
    <w:rsid w:val="00926FF9"/>
    <w:rsid w:val="00931BD9"/>
    <w:rsid w:val="00933124"/>
    <w:rsid w:val="00933D3E"/>
    <w:rsid w:val="00933FC5"/>
    <w:rsid w:val="00934A27"/>
    <w:rsid w:val="009368F3"/>
    <w:rsid w:val="00937AE6"/>
    <w:rsid w:val="009406C0"/>
    <w:rsid w:val="00940DBC"/>
    <w:rsid w:val="009414A7"/>
    <w:rsid w:val="00941636"/>
    <w:rsid w:val="00943742"/>
    <w:rsid w:val="00943EFF"/>
    <w:rsid w:val="00945220"/>
    <w:rsid w:val="00945C05"/>
    <w:rsid w:val="00946945"/>
    <w:rsid w:val="00947713"/>
    <w:rsid w:val="00950DE7"/>
    <w:rsid w:val="00950E4E"/>
    <w:rsid w:val="0095326C"/>
    <w:rsid w:val="00953920"/>
    <w:rsid w:val="00953D47"/>
    <w:rsid w:val="00955F40"/>
    <w:rsid w:val="0095681E"/>
    <w:rsid w:val="009572D4"/>
    <w:rsid w:val="00961921"/>
    <w:rsid w:val="0096430A"/>
    <w:rsid w:val="0096554B"/>
    <w:rsid w:val="0096584A"/>
    <w:rsid w:val="00967DD4"/>
    <w:rsid w:val="00970885"/>
    <w:rsid w:val="00970F6D"/>
    <w:rsid w:val="00971518"/>
    <w:rsid w:val="00971BC8"/>
    <w:rsid w:val="00971F08"/>
    <w:rsid w:val="0097269A"/>
    <w:rsid w:val="0097382A"/>
    <w:rsid w:val="00973EDC"/>
    <w:rsid w:val="0097460A"/>
    <w:rsid w:val="00974ABD"/>
    <w:rsid w:val="0097603D"/>
    <w:rsid w:val="00976737"/>
    <w:rsid w:val="00976949"/>
    <w:rsid w:val="00980477"/>
    <w:rsid w:val="0098495C"/>
    <w:rsid w:val="00985253"/>
    <w:rsid w:val="009853B3"/>
    <w:rsid w:val="00985C86"/>
    <w:rsid w:val="00987F26"/>
    <w:rsid w:val="00990630"/>
    <w:rsid w:val="00991382"/>
    <w:rsid w:val="00991761"/>
    <w:rsid w:val="00991899"/>
    <w:rsid w:val="009921B8"/>
    <w:rsid w:val="00993C5F"/>
    <w:rsid w:val="00994DCA"/>
    <w:rsid w:val="00995539"/>
    <w:rsid w:val="009960EC"/>
    <w:rsid w:val="00996451"/>
    <w:rsid w:val="009970DD"/>
    <w:rsid w:val="00997632"/>
    <w:rsid w:val="009A0FBA"/>
    <w:rsid w:val="009A1601"/>
    <w:rsid w:val="009A330A"/>
    <w:rsid w:val="009A3BB6"/>
    <w:rsid w:val="009A462D"/>
    <w:rsid w:val="009A4925"/>
    <w:rsid w:val="009A4B0E"/>
    <w:rsid w:val="009A5CBA"/>
    <w:rsid w:val="009A6600"/>
    <w:rsid w:val="009A6C21"/>
    <w:rsid w:val="009A70BA"/>
    <w:rsid w:val="009B1F30"/>
    <w:rsid w:val="009B254A"/>
    <w:rsid w:val="009B2E01"/>
    <w:rsid w:val="009B3AC2"/>
    <w:rsid w:val="009B4DF4"/>
    <w:rsid w:val="009B5198"/>
    <w:rsid w:val="009B564E"/>
    <w:rsid w:val="009B5EA8"/>
    <w:rsid w:val="009B7E87"/>
    <w:rsid w:val="009C0169"/>
    <w:rsid w:val="009C04C7"/>
    <w:rsid w:val="009C26EC"/>
    <w:rsid w:val="009C391F"/>
    <w:rsid w:val="009C3B51"/>
    <w:rsid w:val="009C403E"/>
    <w:rsid w:val="009C568D"/>
    <w:rsid w:val="009C6915"/>
    <w:rsid w:val="009D0846"/>
    <w:rsid w:val="009D3D55"/>
    <w:rsid w:val="009D4FF0"/>
    <w:rsid w:val="009D56E3"/>
    <w:rsid w:val="009D57D8"/>
    <w:rsid w:val="009D5C39"/>
    <w:rsid w:val="009D703C"/>
    <w:rsid w:val="009D718F"/>
    <w:rsid w:val="009D7A6B"/>
    <w:rsid w:val="009D7B45"/>
    <w:rsid w:val="009E068F"/>
    <w:rsid w:val="009E14E0"/>
    <w:rsid w:val="009E35DB"/>
    <w:rsid w:val="009E47A3"/>
    <w:rsid w:val="009E6A76"/>
    <w:rsid w:val="009E78AE"/>
    <w:rsid w:val="009F08F3"/>
    <w:rsid w:val="009F1288"/>
    <w:rsid w:val="009F1999"/>
    <w:rsid w:val="009F2FDE"/>
    <w:rsid w:val="009F344F"/>
    <w:rsid w:val="00A02D82"/>
    <w:rsid w:val="00A031D8"/>
    <w:rsid w:val="00A03DDA"/>
    <w:rsid w:val="00A0436D"/>
    <w:rsid w:val="00A048A8"/>
    <w:rsid w:val="00A04F49"/>
    <w:rsid w:val="00A1353D"/>
    <w:rsid w:val="00A13E54"/>
    <w:rsid w:val="00A152B8"/>
    <w:rsid w:val="00A158A8"/>
    <w:rsid w:val="00A17F63"/>
    <w:rsid w:val="00A20937"/>
    <w:rsid w:val="00A20F46"/>
    <w:rsid w:val="00A2193B"/>
    <w:rsid w:val="00A2304B"/>
    <w:rsid w:val="00A23440"/>
    <w:rsid w:val="00A2351A"/>
    <w:rsid w:val="00A244D8"/>
    <w:rsid w:val="00A25CDC"/>
    <w:rsid w:val="00A264A9"/>
    <w:rsid w:val="00A26DCF"/>
    <w:rsid w:val="00A27785"/>
    <w:rsid w:val="00A30187"/>
    <w:rsid w:val="00A30D7F"/>
    <w:rsid w:val="00A3163F"/>
    <w:rsid w:val="00A3448A"/>
    <w:rsid w:val="00A3497A"/>
    <w:rsid w:val="00A36297"/>
    <w:rsid w:val="00A40686"/>
    <w:rsid w:val="00A40E28"/>
    <w:rsid w:val="00A41E2B"/>
    <w:rsid w:val="00A42201"/>
    <w:rsid w:val="00A45B74"/>
    <w:rsid w:val="00A45B80"/>
    <w:rsid w:val="00A4615E"/>
    <w:rsid w:val="00A52E1D"/>
    <w:rsid w:val="00A532C3"/>
    <w:rsid w:val="00A53802"/>
    <w:rsid w:val="00A53B67"/>
    <w:rsid w:val="00A53E73"/>
    <w:rsid w:val="00A55A6F"/>
    <w:rsid w:val="00A55B61"/>
    <w:rsid w:val="00A561A2"/>
    <w:rsid w:val="00A61499"/>
    <w:rsid w:val="00A62A77"/>
    <w:rsid w:val="00A63483"/>
    <w:rsid w:val="00A64C08"/>
    <w:rsid w:val="00A64E11"/>
    <w:rsid w:val="00A657D7"/>
    <w:rsid w:val="00A65D5D"/>
    <w:rsid w:val="00A660AC"/>
    <w:rsid w:val="00A675E0"/>
    <w:rsid w:val="00A67E6C"/>
    <w:rsid w:val="00A70763"/>
    <w:rsid w:val="00A70BCB"/>
    <w:rsid w:val="00A714B1"/>
    <w:rsid w:val="00A71B0F"/>
    <w:rsid w:val="00A71B99"/>
    <w:rsid w:val="00A739D0"/>
    <w:rsid w:val="00A73C92"/>
    <w:rsid w:val="00A761D4"/>
    <w:rsid w:val="00A77EC4"/>
    <w:rsid w:val="00A77ECB"/>
    <w:rsid w:val="00A80A81"/>
    <w:rsid w:val="00A81B0A"/>
    <w:rsid w:val="00A84A8C"/>
    <w:rsid w:val="00A878C9"/>
    <w:rsid w:val="00A919E0"/>
    <w:rsid w:val="00A92879"/>
    <w:rsid w:val="00A92955"/>
    <w:rsid w:val="00A9316E"/>
    <w:rsid w:val="00A938F5"/>
    <w:rsid w:val="00A93DF2"/>
    <w:rsid w:val="00A9430D"/>
    <w:rsid w:val="00A9442A"/>
    <w:rsid w:val="00A96AE2"/>
    <w:rsid w:val="00A97792"/>
    <w:rsid w:val="00A97CA3"/>
    <w:rsid w:val="00AA016F"/>
    <w:rsid w:val="00AA11B1"/>
    <w:rsid w:val="00AA1562"/>
    <w:rsid w:val="00AA1ED6"/>
    <w:rsid w:val="00AA2BD9"/>
    <w:rsid w:val="00AA40E0"/>
    <w:rsid w:val="00AA4420"/>
    <w:rsid w:val="00AA51D6"/>
    <w:rsid w:val="00AA597A"/>
    <w:rsid w:val="00AA7647"/>
    <w:rsid w:val="00AB0BC8"/>
    <w:rsid w:val="00AB110C"/>
    <w:rsid w:val="00AB11CA"/>
    <w:rsid w:val="00AB1418"/>
    <w:rsid w:val="00AB14D9"/>
    <w:rsid w:val="00AB4AB8"/>
    <w:rsid w:val="00AB655E"/>
    <w:rsid w:val="00AC007F"/>
    <w:rsid w:val="00AC1BD9"/>
    <w:rsid w:val="00AC2ECD"/>
    <w:rsid w:val="00AC3119"/>
    <w:rsid w:val="00AC49FB"/>
    <w:rsid w:val="00AC4BD5"/>
    <w:rsid w:val="00AC5A10"/>
    <w:rsid w:val="00AC7209"/>
    <w:rsid w:val="00AD0AA3"/>
    <w:rsid w:val="00AD0E6F"/>
    <w:rsid w:val="00AD1FF5"/>
    <w:rsid w:val="00AD3F94"/>
    <w:rsid w:val="00AD4A5A"/>
    <w:rsid w:val="00AD54E5"/>
    <w:rsid w:val="00AE05E4"/>
    <w:rsid w:val="00AE27AC"/>
    <w:rsid w:val="00AE40E0"/>
    <w:rsid w:val="00AE4BC4"/>
    <w:rsid w:val="00AE4DBA"/>
    <w:rsid w:val="00AE4F07"/>
    <w:rsid w:val="00AE7C75"/>
    <w:rsid w:val="00AF076B"/>
    <w:rsid w:val="00AF0FF8"/>
    <w:rsid w:val="00AF1C5D"/>
    <w:rsid w:val="00AF1CEF"/>
    <w:rsid w:val="00AF42D7"/>
    <w:rsid w:val="00AF6187"/>
    <w:rsid w:val="00AF77C5"/>
    <w:rsid w:val="00B006FE"/>
    <w:rsid w:val="00B007CB"/>
    <w:rsid w:val="00B00F44"/>
    <w:rsid w:val="00B01EA4"/>
    <w:rsid w:val="00B02AA9"/>
    <w:rsid w:val="00B02FA3"/>
    <w:rsid w:val="00B03A6E"/>
    <w:rsid w:val="00B04427"/>
    <w:rsid w:val="00B05084"/>
    <w:rsid w:val="00B06F0D"/>
    <w:rsid w:val="00B10D11"/>
    <w:rsid w:val="00B11610"/>
    <w:rsid w:val="00B11AF8"/>
    <w:rsid w:val="00B13905"/>
    <w:rsid w:val="00B157F9"/>
    <w:rsid w:val="00B1666A"/>
    <w:rsid w:val="00B20256"/>
    <w:rsid w:val="00B203EF"/>
    <w:rsid w:val="00B20995"/>
    <w:rsid w:val="00B20D09"/>
    <w:rsid w:val="00B20EE3"/>
    <w:rsid w:val="00B25E13"/>
    <w:rsid w:val="00B272AB"/>
    <w:rsid w:val="00B2763F"/>
    <w:rsid w:val="00B27AAC"/>
    <w:rsid w:val="00B30929"/>
    <w:rsid w:val="00B313DB"/>
    <w:rsid w:val="00B316BE"/>
    <w:rsid w:val="00B335CA"/>
    <w:rsid w:val="00B35DB6"/>
    <w:rsid w:val="00B3681A"/>
    <w:rsid w:val="00B3718F"/>
    <w:rsid w:val="00B372AA"/>
    <w:rsid w:val="00B379DA"/>
    <w:rsid w:val="00B40445"/>
    <w:rsid w:val="00B409E0"/>
    <w:rsid w:val="00B40E03"/>
    <w:rsid w:val="00B41888"/>
    <w:rsid w:val="00B42056"/>
    <w:rsid w:val="00B42998"/>
    <w:rsid w:val="00B446A0"/>
    <w:rsid w:val="00B44DE2"/>
    <w:rsid w:val="00B44EBE"/>
    <w:rsid w:val="00B458F3"/>
    <w:rsid w:val="00B45A52"/>
    <w:rsid w:val="00B45B65"/>
    <w:rsid w:val="00B46175"/>
    <w:rsid w:val="00B466E7"/>
    <w:rsid w:val="00B473DD"/>
    <w:rsid w:val="00B51825"/>
    <w:rsid w:val="00B52F14"/>
    <w:rsid w:val="00B53CD4"/>
    <w:rsid w:val="00B5409C"/>
    <w:rsid w:val="00B548B7"/>
    <w:rsid w:val="00B54AFE"/>
    <w:rsid w:val="00B55A88"/>
    <w:rsid w:val="00B55C89"/>
    <w:rsid w:val="00B62161"/>
    <w:rsid w:val="00B6474A"/>
    <w:rsid w:val="00B647D4"/>
    <w:rsid w:val="00B64B74"/>
    <w:rsid w:val="00B652CD"/>
    <w:rsid w:val="00B660F6"/>
    <w:rsid w:val="00B664C7"/>
    <w:rsid w:val="00B66E1E"/>
    <w:rsid w:val="00B70414"/>
    <w:rsid w:val="00B739A4"/>
    <w:rsid w:val="00B739F6"/>
    <w:rsid w:val="00B81A6C"/>
    <w:rsid w:val="00B824C9"/>
    <w:rsid w:val="00B840F9"/>
    <w:rsid w:val="00B8532B"/>
    <w:rsid w:val="00B85DE5"/>
    <w:rsid w:val="00B862E5"/>
    <w:rsid w:val="00B86870"/>
    <w:rsid w:val="00B87F9B"/>
    <w:rsid w:val="00B90F73"/>
    <w:rsid w:val="00B91C55"/>
    <w:rsid w:val="00B92F0C"/>
    <w:rsid w:val="00B93402"/>
    <w:rsid w:val="00B93B59"/>
    <w:rsid w:val="00B9406A"/>
    <w:rsid w:val="00B9439F"/>
    <w:rsid w:val="00B9584F"/>
    <w:rsid w:val="00B96FC4"/>
    <w:rsid w:val="00BA2280"/>
    <w:rsid w:val="00BA22DA"/>
    <w:rsid w:val="00BA2A08"/>
    <w:rsid w:val="00BA3B74"/>
    <w:rsid w:val="00BA41B3"/>
    <w:rsid w:val="00BA4D8C"/>
    <w:rsid w:val="00BA56D2"/>
    <w:rsid w:val="00BA65B5"/>
    <w:rsid w:val="00BA76E0"/>
    <w:rsid w:val="00BB2611"/>
    <w:rsid w:val="00BB2A25"/>
    <w:rsid w:val="00BB3512"/>
    <w:rsid w:val="00BB51E9"/>
    <w:rsid w:val="00BC0FDC"/>
    <w:rsid w:val="00BC10C0"/>
    <w:rsid w:val="00BC2DA5"/>
    <w:rsid w:val="00BC3053"/>
    <w:rsid w:val="00BC4D2E"/>
    <w:rsid w:val="00BD01FF"/>
    <w:rsid w:val="00BD3D3D"/>
    <w:rsid w:val="00BD48AC"/>
    <w:rsid w:val="00BD5F1A"/>
    <w:rsid w:val="00BD5F88"/>
    <w:rsid w:val="00BE05E2"/>
    <w:rsid w:val="00BE1143"/>
    <w:rsid w:val="00BE1234"/>
    <w:rsid w:val="00BE16F9"/>
    <w:rsid w:val="00BE18B3"/>
    <w:rsid w:val="00BE1E59"/>
    <w:rsid w:val="00BE2781"/>
    <w:rsid w:val="00BE2FA6"/>
    <w:rsid w:val="00BE333F"/>
    <w:rsid w:val="00BE5527"/>
    <w:rsid w:val="00BE65C1"/>
    <w:rsid w:val="00BE7406"/>
    <w:rsid w:val="00BE7603"/>
    <w:rsid w:val="00BF0C44"/>
    <w:rsid w:val="00BF18FA"/>
    <w:rsid w:val="00BF3279"/>
    <w:rsid w:val="00BF34EF"/>
    <w:rsid w:val="00BF74C7"/>
    <w:rsid w:val="00BF7BD6"/>
    <w:rsid w:val="00C015F1"/>
    <w:rsid w:val="00C01F33"/>
    <w:rsid w:val="00C02CC6"/>
    <w:rsid w:val="00C040F7"/>
    <w:rsid w:val="00C04493"/>
    <w:rsid w:val="00C044AB"/>
    <w:rsid w:val="00C05706"/>
    <w:rsid w:val="00C07377"/>
    <w:rsid w:val="00C10478"/>
    <w:rsid w:val="00C10888"/>
    <w:rsid w:val="00C12107"/>
    <w:rsid w:val="00C12DB8"/>
    <w:rsid w:val="00C1333A"/>
    <w:rsid w:val="00C13898"/>
    <w:rsid w:val="00C14D4B"/>
    <w:rsid w:val="00C154BB"/>
    <w:rsid w:val="00C16285"/>
    <w:rsid w:val="00C17786"/>
    <w:rsid w:val="00C2320B"/>
    <w:rsid w:val="00C242C9"/>
    <w:rsid w:val="00C24DE2"/>
    <w:rsid w:val="00C2573C"/>
    <w:rsid w:val="00C2586E"/>
    <w:rsid w:val="00C268E6"/>
    <w:rsid w:val="00C26C3A"/>
    <w:rsid w:val="00C2791F"/>
    <w:rsid w:val="00C279B5"/>
    <w:rsid w:val="00C27C45"/>
    <w:rsid w:val="00C30300"/>
    <w:rsid w:val="00C30BD6"/>
    <w:rsid w:val="00C3407A"/>
    <w:rsid w:val="00C34BDE"/>
    <w:rsid w:val="00C3525C"/>
    <w:rsid w:val="00C3719D"/>
    <w:rsid w:val="00C37812"/>
    <w:rsid w:val="00C37CB2"/>
    <w:rsid w:val="00C41785"/>
    <w:rsid w:val="00C4253B"/>
    <w:rsid w:val="00C473A5"/>
    <w:rsid w:val="00C47B11"/>
    <w:rsid w:val="00C50493"/>
    <w:rsid w:val="00C508A5"/>
    <w:rsid w:val="00C54995"/>
    <w:rsid w:val="00C54BA3"/>
    <w:rsid w:val="00C54D41"/>
    <w:rsid w:val="00C5568F"/>
    <w:rsid w:val="00C5614E"/>
    <w:rsid w:val="00C5639E"/>
    <w:rsid w:val="00C60783"/>
    <w:rsid w:val="00C61A51"/>
    <w:rsid w:val="00C6331A"/>
    <w:rsid w:val="00C6392F"/>
    <w:rsid w:val="00C63ED8"/>
    <w:rsid w:val="00C64672"/>
    <w:rsid w:val="00C70697"/>
    <w:rsid w:val="00C70D8F"/>
    <w:rsid w:val="00C712D3"/>
    <w:rsid w:val="00C72093"/>
    <w:rsid w:val="00C72EF4"/>
    <w:rsid w:val="00C744FE"/>
    <w:rsid w:val="00C748FE"/>
    <w:rsid w:val="00C75D2F"/>
    <w:rsid w:val="00C765D2"/>
    <w:rsid w:val="00C767BE"/>
    <w:rsid w:val="00C76C1A"/>
    <w:rsid w:val="00C76E3C"/>
    <w:rsid w:val="00C77D5E"/>
    <w:rsid w:val="00C805BE"/>
    <w:rsid w:val="00C81568"/>
    <w:rsid w:val="00C83D4B"/>
    <w:rsid w:val="00C86952"/>
    <w:rsid w:val="00C873F2"/>
    <w:rsid w:val="00C9027A"/>
    <w:rsid w:val="00C9068E"/>
    <w:rsid w:val="00C912E8"/>
    <w:rsid w:val="00C9135A"/>
    <w:rsid w:val="00C93814"/>
    <w:rsid w:val="00C93C4B"/>
    <w:rsid w:val="00C93C84"/>
    <w:rsid w:val="00C94310"/>
    <w:rsid w:val="00C943E3"/>
    <w:rsid w:val="00C944AB"/>
    <w:rsid w:val="00C95397"/>
    <w:rsid w:val="00C95B40"/>
    <w:rsid w:val="00C9778E"/>
    <w:rsid w:val="00CA10B9"/>
    <w:rsid w:val="00CA1ED8"/>
    <w:rsid w:val="00CA32BA"/>
    <w:rsid w:val="00CA5A92"/>
    <w:rsid w:val="00CA5D4C"/>
    <w:rsid w:val="00CA6BA9"/>
    <w:rsid w:val="00CA7F96"/>
    <w:rsid w:val="00CB0C55"/>
    <w:rsid w:val="00CB1F63"/>
    <w:rsid w:val="00CB3F2C"/>
    <w:rsid w:val="00CB4E57"/>
    <w:rsid w:val="00CB7170"/>
    <w:rsid w:val="00CC040E"/>
    <w:rsid w:val="00CC111F"/>
    <w:rsid w:val="00CC2011"/>
    <w:rsid w:val="00CC2EF9"/>
    <w:rsid w:val="00CC3EA0"/>
    <w:rsid w:val="00CC52EA"/>
    <w:rsid w:val="00CC7B45"/>
    <w:rsid w:val="00CD1188"/>
    <w:rsid w:val="00CD18D9"/>
    <w:rsid w:val="00CD25AF"/>
    <w:rsid w:val="00CD2ED1"/>
    <w:rsid w:val="00CD337B"/>
    <w:rsid w:val="00CD3B98"/>
    <w:rsid w:val="00CD58CE"/>
    <w:rsid w:val="00CD6F2B"/>
    <w:rsid w:val="00CD7C79"/>
    <w:rsid w:val="00CE0424"/>
    <w:rsid w:val="00CE1273"/>
    <w:rsid w:val="00CE325D"/>
    <w:rsid w:val="00CE3C6A"/>
    <w:rsid w:val="00CE3DDA"/>
    <w:rsid w:val="00CE675D"/>
    <w:rsid w:val="00CE7561"/>
    <w:rsid w:val="00CF10D3"/>
    <w:rsid w:val="00CF1354"/>
    <w:rsid w:val="00CF19F3"/>
    <w:rsid w:val="00CF1E37"/>
    <w:rsid w:val="00CF24D8"/>
    <w:rsid w:val="00CF283F"/>
    <w:rsid w:val="00CF360E"/>
    <w:rsid w:val="00CF3B1F"/>
    <w:rsid w:val="00CF3BF6"/>
    <w:rsid w:val="00CF3D95"/>
    <w:rsid w:val="00CF41B5"/>
    <w:rsid w:val="00CF4B1C"/>
    <w:rsid w:val="00CF61A8"/>
    <w:rsid w:val="00CF625B"/>
    <w:rsid w:val="00CF687E"/>
    <w:rsid w:val="00D02551"/>
    <w:rsid w:val="00D0349B"/>
    <w:rsid w:val="00D04802"/>
    <w:rsid w:val="00D04C0C"/>
    <w:rsid w:val="00D07E28"/>
    <w:rsid w:val="00D1015F"/>
    <w:rsid w:val="00D10249"/>
    <w:rsid w:val="00D115C3"/>
    <w:rsid w:val="00D11897"/>
    <w:rsid w:val="00D12035"/>
    <w:rsid w:val="00D122DC"/>
    <w:rsid w:val="00D12D5A"/>
    <w:rsid w:val="00D13135"/>
    <w:rsid w:val="00D13ADC"/>
    <w:rsid w:val="00D13D1E"/>
    <w:rsid w:val="00D13E4E"/>
    <w:rsid w:val="00D13E8B"/>
    <w:rsid w:val="00D2269A"/>
    <w:rsid w:val="00D239A7"/>
    <w:rsid w:val="00D23F47"/>
    <w:rsid w:val="00D24A95"/>
    <w:rsid w:val="00D25DA4"/>
    <w:rsid w:val="00D35855"/>
    <w:rsid w:val="00D36244"/>
    <w:rsid w:val="00D36E71"/>
    <w:rsid w:val="00D373FB"/>
    <w:rsid w:val="00D37751"/>
    <w:rsid w:val="00D37D87"/>
    <w:rsid w:val="00D40B33"/>
    <w:rsid w:val="00D4123B"/>
    <w:rsid w:val="00D4318F"/>
    <w:rsid w:val="00D438BF"/>
    <w:rsid w:val="00D440F8"/>
    <w:rsid w:val="00D442E9"/>
    <w:rsid w:val="00D4564F"/>
    <w:rsid w:val="00D459FB"/>
    <w:rsid w:val="00D45F8A"/>
    <w:rsid w:val="00D4696D"/>
    <w:rsid w:val="00D510E0"/>
    <w:rsid w:val="00D51695"/>
    <w:rsid w:val="00D51D86"/>
    <w:rsid w:val="00D52C13"/>
    <w:rsid w:val="00D546FF"/>
    <w:rsid w:val="00D55AD5"/>
    <w:rsid w:val="00D56289"/>
    <w:rsid w:val="00D567FE"/>
    <w:rsid w:val="00D57614"/>
    <w:rsid w:val="00D576CA"/>
    <w:rsid w:val="00D57C1C"/>
    <w:rsid w:val="00D61AF5"/>
    <w:rsid w:val="00D64DF3"/>
    <w:rsid w:val="00D652B5"/>
    <w:rsid w:val="00D65889"/>
    <w:rsid w:val="00D66155"/>
    <w:rsid w:val="00D669A8"/>
    <w:rsid w:val="00D708B0"/>
    <w:rsid w:val="00D71071"/>
    <w:rsid w:val="00D711CD"/>
    <w:rsid w:val="00D74AB4"/>
    <w:rsid w:val="00D77B1D"/>
    <w:rsid w:val="00D800C9"/>
    <w:rsid w:val="00D8021F"/>
    <w:rsid w:val="00D80383"/>
    <w:rsid w:val="00D823C6"/>
    <w:rsid w:val="00D8327F"/>
    <w:rsid w:val="00D83868"/>
    <w:rsid w:val="00D86AF5"/>
    <w:rsid w:val="00D86CA3"/>
    <w:rsid w:val="00D871CE"/>
    <w:rsid w:val="00D875F2"/>
    <w:rsid w:val="00D917E9"/>
    <w:rsid w:val="00D9196D"/>
    <w:rsid w:val="00D91FC2"/>
    <w:rsid w:val="00D92982"/>
    <w:rsid w:val="00D92E47"/>
    <w:rsid w:val="00D95437"/>
    <w:rsid w:val="00D97031"/>
    <w:rsid w:val="00DA1F39"/>
    <w:rsid w:val="00DA26B9"/>
    <w:rsid w:val="00DA305E"/>
    <w:rsid w:val="00DA5417"/>
    <w:rsid w:val="00DA56E8"/>
    <w:rsid w:val="00DA7B19"/>
    <w:rsid w:val="00DB0A35"/>
    <w:rsid w:val="00DB0A9F"/>
    <w:rsid w:val="00DB1864"/>
    <w:rsid w:val="00DB377D"/>
    <w:rsid w:val="00DB390F"/>
    <w:rsid w:val="00DB5941"/>
    <w:rsid w:val="00DB5B13"/>
    <w:rsid w:val="00DB6008"/>
    <w:rsid w:val="00DB6350"/>
    <w:rsid w:val="00DC0832"/>
    <w:rsid w:val="00DC0CBE"/>
    <w:rsid w:val="00DC198E"/>
    <w:rsid w:val="00DC2D36"/>
    <w:rsid w:val="00DC3783"/>
    <w:rsid w:val="00DC53EF"/>
    <w:rsid w:val="00DC75C8"/>
    <w:rsid w:val="00DD206A"/>
    <w:rsid w:val="00DD2287"/>
    <w:rsid w:val="00DD4666"/>
    <w:rsid w:val="00DD4DF9"/>
    <w:rsid w:val="00DD5F10"/>
    <w:rsid w:val="00DD63E7"/>
    <w:rsid w:val="00DD7788"/>
    <w:rsid w:val="00DE3BE4"/>
    <w:rsid w:val="00DE5608"/>
    <w:rsid w:val="00DE58D0"/>
    <w:rsid w:val="00DE61CE"/>
    <w:rsid w:val="00DE654F"/>
    <w:rsid w:val="00DE660B"/>
    <w:rsid w:val="00DE6DB6"/>
    <w:rsid w:val="00DF0B6E"/>
    <w:rsid w:val="00DF15E0"/>
    <w:rsid w:val="00DF37A0"/>
    <w:rsid w:val="00DF3CF8"/>
    <w:rsid w:val="00DF48BD"/>
    <w:rsid w:val="00DF502A"/>
    <w:rsid w:val="00E01B5A"/>
    <w:rsid w:val="00E0252C"/>
    <w:rsid w:val="00E02A46"/>
    <w:rsid w:val="00E05570"/>
    <w:rsid w:val="00E05918"/>
    <w:rsid w:val="00E06CF4"/>
    <w:rsid w:val="00E104D8"/>
    <w:rsid w:val="00E108FA"/>
    <w:rsid w:val="00E110E7"/>
    <w:rsid w:val="00E11B20"/>
    <w:rsid w:val="00E12B2F"/>
    <w:rsid w:val="00E137DB"/>
    <w:rsid w:val="00E17FA2"/>
    <w:rsid w:val="00E21096"/>
    <w:rsid w:val="00E21E95"/>
    <w:rsid w:val="00E22330"/>
    <w:rsid w:val="00E237C0"/>
    <w:rsid w:val="00E242B1"/>
    <w:rsid w:val="00E250CA"/>
    <w:rsid w:val="00E276BE"/>
    <w:rsid w:val="00E30B5A"/>
    <w:rsid w:val="00E3123D"/>
    <w:rsid w:val="00E31461"/>
    <w:rsid w:val="00E31D43"/>
    <w:rsid w:val="00E32608"/>
    <w:rsid w:val="00E32B05"/>
    <w:rsid w:val="00E33917"/>
    <w:rsid w:val="00E33AFA"/>
    <w:rsid w:val="00E34188"/>
    <w:rsid w:val="00E34B6E"/>
    <w:rsid w:val="00E34F08"/>
    <w:rsid w:val="00E35549"/>
    <w:rsid w:val="00E35559"/>
    <w:rsid w:val="00E35E5D"/>
    <w:rsid w:val="00E36741"/>
    <w:rsid w:val="00E371AF"/>
    <w:rsid w:val="00E3723A"/>
    <w:rsid w:val="00E3735E"/>
    <w:rsid w:val="00E37860"/>
    <w:rsid w:val="00E40783"/>
    <w:rsid w:val="00E41EE7"/>
    <w:rsid w:val="00E42F10"/>
    <w:rsid w:val="00E446F1"/>
    <w:rsid w:val="00E46619"/>
    <w:rsid w:val="00E46886"/>
    <w:rsid w:val="00E47AEF"/>
    <w:rsid w:val="00E52923"/>
    <w:rsid w:val="00E52B17"/>
    <w:rsid w:val="00E53B75"/>
    <w:rsid w:val="00E53DA2"/>
    <w:rsid w:val="00E54E3B"/>
    <w:rsid w:val="00E57565"/>
    <w:rsid w:val="00E601B0"/>
    <w:rsid w:val="00E614CA"/>
    <w:rsid w:val="00E620B1"/>
    <w:rsid w:val="00E63838"/>
    <w:rsid w:val="00E64434"/>
    <w:rsid w:val="00E64E78"/>
    <w:rsid w:val="00E66C19"/>
    <w:rsid w:val="00E67C51"/>
    <w:rsid w:val="00E709CA"/>
    <w:rsid w:val="00E70B99"/>
    <w:rsid w:val="00E72EFC"/>
    <w:rsid w:val="00E758EC"/>
    <w:rsid w:val="00E80AF4"/>
    <w:rsid w:val="00E81233"/>
    <w:rsid w:val="00E812A2"/>
    <w:rsid w:val="00E81750"/>
    <w:rsid w:val="00E819C3"/>
    <w:rsid w:val="00E81D4B"/>
    <w:rsid w:val="00E8234C"/>
    <w:rsid w:val="00E8236C"/>
    <w:rsid w:val="00E827E5"/>
    <w:rsid w:val="00E83AA9"/>
    <w:rsid w:val="00E85928"/>
    <w:rsid w:val="00E86A0D"/>
    <w:rsid w:val="00E87265"/>
    <w:rsid w:val="00E87822"/>
    <w:rsid w:val="00E90182"/>
    <w:rsid w:val="00E90395"/>
    <w:rsid w:val="00E90E49"/>
    <w:rsid w:val="00E917F9"/>
    <w:rsid w:val="00E9291C"/>
    <w:rsid w:val="00E93FFE"/>
    <w:rsid w:val="00E94F8A"/>
    <w:rsid w:val="00E955F5"/>
    <w:rsid w:val="00E96358"/>
    <w:rsid w:val="00E97017"/>
    <w:rsid w:val="00E97F09"/>
    <w:rsid w:val="00EA034D"/>
    <w:rsid w:val="00EA2263"/>
    <w:rsid w:val="00EA24EA"/>
    <w:rsid w:val="00EA37E7"/>
    <w:rsid w:val="00EA3DB9"/>
    <w:rsid w:val="00EA53DE"/>
    <w:rsid w:val="00EA619A"/>
    <w:rsid w:val="00EA719E"/>
    <w:rsid w:val="00EA7469"/>
    <w:rsid w:val="00EA7709"/>
    <w:rsid w:val="00EA7A41"/>
    <w:rsid w:val="00EB077B"/>
    <w:rsid w:val="00EB1168"/>
    <w:rsid w:val="00EB3D27"/>
    <w:rsid w:val="00EB4EA2"/>
    <w:rsid w:val="00EB7CD2"/>
    <w:rsid w:val="00EC17AF"/>
    <w:rsid w:val="00EC24D5"/>
    <w:rsid w:val="00EC27C6"/>
    <w:rsid w:val="00EC4207"/>
    <w:rsid w:val="00EC5653"/>
    <w:rsid w:val="00EC71CE"/>
    <w:rsid w:val="00EC7562"/>
    <w:rsid w:val="00EC7F4B"/>
    <w:rsid w:val="00ED0239"/>
    <w:rsid w:val="00ED1006"/>
    <w:rsid w:val="00ED12A4"/>
    <w:rsid w:val="00ED464A"/>
    <w:rsid w:val="00ED4A82"/>
    <w:rsid w:val="00ED605C"/>
    <w:rsid w:val="00ED655D"/>
    <w:rsid w:val="00EE1577"/>
    <w:rsid w:val="00EE17EF"/>
    <w:rsid w:val="00EE1A3A"/>
    <w:rsid w:val="00EE2731"/>
    <w:rsid w:val="00EE3DAB"/>
    <w:rsid w:val="00EE4870"/>
    <w:rsid w:val="00EE51CB"/>
    <w:rsid w:val="00EE57AB"/>
    <w:rsid w:val="00EE6346"/>
    <w:rsid w:val="00EE7D94"/>
    <w:rsid w:val="00EE7FF4"/>
    <w:rsid w:val="00EF0490"/>
    <w:rsid w:val="00EF1064"/>
    <w:rsid w:val="00EF18FE"/>
    <w:rsid w:val="00EF26A5"/>
    <w:rsid w:val="00EF392C"/>
    <w:rsid w:val="00EF3F2E"/>
    <w:rsid w:val="00EF4437"/>
    <w:rsid w:val="00EF5787"/>
    <w:rsid w:val="00EF60D0"/>
    <w:rsid w:val="00EF6B80"/>
    <w:rsid w:val="00F01B5A"/>
    <w:rsid w:val="00F0528D"/>
    <w:rsid w:val="00F06C67"/>
    <w:rsid w:val="00F06DFD"/>
    <w:rsid w:val="00F071D1"/>
    <w:rsid w:val="00F07533"/>
    <w:rsid w:val="00F10629"/>
    <w:rsid w:val="00F11B69"/>
    <w:rsid w:val="00F12697"/>
    <w:rsid w:val="00F14AE8"/>
    <w:rsid w:val="00F14FEE"/>
    <w:rsid w:val="00F15FA5"/>
    <w:rsid w:val="00F176D2"/>
    <w:rsid w:val="00F209B7"/>
    <w:rsid w:val="00F20F5C"/>
    <w:rsid w:val="00F22634"/>
    <w:rsid w:val="00F235EB"/>
    <w:rsid w:val="00F2376F"/>
    <w:rsid w:val="00F242A0"/>
    <w:rsid w:val="00F243D8"/>
    <w:rsid w:val="00F25311"/>
    <w:rsid w:val="00F2543A"/>
    <w:rsid w:val="00F26B1D"/>
    <w:rsid w:val="00F30828"/>
    <w:rsid w:val="00F313D6"/>
    <w:rsid w:val="00F31D1F"/>
    <w:rsid w:val="00F37DDE"/>
    <w:rsid w:val="00F40F0C"/>
    <w:rsid w:val="00F4333E"/>
    <w:rsid w:val="00F438F0"/>
    <w:rsid w:val="00F4766C"/>
    <w:rsid w:val="00F5060E"/>
    <w:rsid w:val="00F507D1"/>
    <w:rsid w:val="00F519CE"/>
    <w:rsid w:val="00F51ADA"/>
    <w:rsid w:val="00F520ED"/>
    <w:rsid w:val="00F53174"/>
    <w:rsid w:val="00F563AA"/>
    <w:rsid w:val="00F57451"/>
    <w:rsid w:val="00F57F3C"/>
    <w:rsid w:val="00F60203"/>
    <w:rsid w:val="00F6038F"/>
    <w:rsid w:val="00F607C5"/>
    <w:rsid w:val="00F60918"/>
    <w:rsid w:val="00F60D4E"/>
    <w:rsid w:val="00F60DEA"/>
    <w:rsid w:val="00F6302A"/>
    <w:rsid w:val="00F63950"/>
    <w:rsid w:val="00F64C2B"/>
    <w:rsid w:val="00F651BE"/>
    <w:rsid w:val="00F655B8"/>
    <w:rsid w:val="00F65AA7"/>
    <w:rsid w:val="00F6795F"/>
    <w:rsid w:val="00F67F53"/>
    <w:rsid w:val="00F703BE"/>
    <w:rsid w:val="00F7098D"/>
    <w:rsid w:val="00F70BCA"/>
    <w:rsid w:val="00F7116C"/>
    <w:rsid w:val="00F71F69"/>
    <w:rsid w:val="00F72B72"/>
    <w:rsid w:val="00F7325E"/>
    <w:rsid w:val="00F74B47"/>
    <w:rsid w:val="00F74BB9"/>
    <w:rsid w:val="00F75138"/>
    <w:rsid w:val="00F7533F"/>
    <w:rsid w:val="00F75582"/>
    <w:rsid w:val="00F76EFA"/>
    <w:rsid w:val="00F77363"/>
    <w:rsid w:val="00F77A33"/>
    <w:rsid w:val="00F804BE"/>
    <w:rsid w:val="00F81099"/>
    <w:rsid w:val="00F815A4"/>
    <w:rsid w:val="00F817CE"/>
    <w:rsid w:val="00F81B44"/>
    <w:rsid w:val="00F8456C"/>
    <w:rsid w:val="00F850F3"/>
    <w:rsid w:val="00F85896"/>
    <w:rsid w:val="00F859D8"/>
    <w:rsid w:val="00F868F5"/>
    <w:rsid w:val="00F876EC"/>
    <w:rsid w:val="00F9056A"/>
    <w:rsid w:val="00F90F8D"/>
    <w:rsid w:val="00F91060"/>
    <w:rsid w:val="00F92259"/>
    <w:rsid w:val="00F9235C"/>
    <w:rsid w:val="00F92782"/>
    <w:rsid w:val="00F93AA9"/>
    <w:rsid w:val="00F93D79"/>
    <w:rsid w:val="00F96985"/>
    <w:rsid w:val="00F97838"/>
    <w:rsid w:val="00FA07F2"/>
    <w:rsid w:val="00FA13B9"/>
    <w:rsid w:val="00FA193A"/>
    <w:rsid w:val="00FA2BB3"/>
    <w:rsid w:val="00FA50C2"/>
    <w:rsid w:val="00FA6780"/>
    <w:rsid w:val="00FB0C22"/>
    <w:rsid w:val="00FB214B"/>
    <w:rsid w:val="00FB2A6C"/>
    <w:rsid w:val="00FB2C76"/>
    <w:rsid w:val="00FB4C80"/>
    <w:rsid w:val="00FB6A6A"/>
    <w:rsid w:val="00FC1F44"/>
    <w:rsid w:val="00FC400B"/>
    <w:rsid w:val="00FC4F8C"/>
    <w:rsid w:val="00FC4FB4"/>
    <w:rsid w:val="00FC72CB"/>
    <w:rsid w:val="00FC7429"/>
    <w:rsid w:val="00FC7DF1"/>
    <w:rsid w:val="00FD07F6"/>
    <w:rsid w:val="00FD1EC8"/>
    <w:rsid w:val="00FD29D0"/>
    <w:rsid w:val="00FD43F2"/>
    <w:rsid w:val="00FD47ED"/>
    <w:rsid w:val="00FD6753"/>
    <w:rsid w:val="00FD6FEE"/>
    <w:rsid w:val="00FD74DB"/>
    <w:rsid w:val="00FD7660"/>
    <w:rsid w:val="00FE0098"/>
    <w:rsid w:val="00FE0655"/>
    <w:rsid w:val="00FE13C9"/>
    <w:rsid w:val="00FE15FE"/>
    <w:rsid w:val="00FE197E"/>
    <w:rsid w:val="00FE2048"/>
    <w:rsid w:val="00FE2365"/>
    <w:rsid w:val="00FE37D7"/>
    <w:rsid w:val="00FE4C7B"/>
    <w:rsid w:val="00FE4DD4"/>
    <w:rsid w:val="00FE70A6"/>
    <w:rsid w:val="00FE7336"/>
    <w:rsid w:val="00FE787C"/>
    <w:rsid w:val="00FF362D"/>
    <w:rsid w:val="00FF3BAE"/>
    <w:rsid w:val="00FF45A5"/>
    <w:rsid w:val="00FF46C0"/>
    <w:rsid w:val="00FF496B"/>
    <w:rsid w:val="00FF50B1"/>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1498"/>
  <w15:chartTrackingRefBased/>
  <w15:docId w15:val="{69CF8E5E-53E5-4AFE-87B0-09E80FEEA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83F"/>
    <w:rPr>
      <w:rFonts w:ascii="Times New Roman" w:eastAsiaTheme="minorEastAsia"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eastAsiaTheme="minorEastAsia" w:hAnsi="Times New Roman"/>
      <w:sz w:val="16"/>
      <w:lang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hAnsi="Arial"/>
      <w:sz w:val="18"/>
      <w:lang w:val="x-none" w:eastAsia="x-none"/>
    </w:rPr>
  </w:style>
  <w:style w:type="character" w:customStyle="1" w:styleId="TALCharCharChar">
    <w:name w:val="TAL Char Char Char"/>
    <w:link w:val="TALCharChar"/>
    <w:rsid w:val="008D00A5"/>
    <w:rPr>
      <w:rFonts w:ascii="Arial" w:eastAsiaTheme="minorEastAsia"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qFormat/>
    <w:locked/>
    <w:rsid w:val="0033364A"/>
  </w:style>
  <w:style w:type="paragraph" w:styleId="Title">
    <w:name w:val="Title"/>
    <w:basedOn w:val="Normal"/>
    <w:next w:val="Normal"/>
    <w:link w:val="TitleChar"/>
    <w:uiPriority w:val="10"/>
    <w:qFormat/>
    <w:rsid w:val="00DA26B9"/>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rsid w:val="002D789C"/>
    <w:rPr>
      <w:rFonts w:ascii="Arial" w:eastAsiaTheme="minorEastAsia"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 w:type="paragraph" w:customStyle="1" w:styleId="BL">
    <w:name w:val="BL"/>
    <w:basedOn w:val="Normal"/>
    <w:rsid w:val="00D567FE"/>
    <w:pPr>
      <w:widowControl w:val="0"/>
      <w:numPr>
        <w:numId w:val="30"/>
      </w:numPr>
      <w:tabs>
        <w:tab w:val="left" w:pos="851"/>
        <w:tab w:val="right" w:pos="10260"/>
      </w:tabs>
      <w:overflowPunct w:val="0"/>
      <w:autoSpaceDE w:val="0"/>
      <w:autoSpaceDN w:val="0"/>
      <w:adjustRightInd w:val="0"/>
      <w:ind w:left="851" w:right="612" w:hanging="283"/>
      <w:textAlignment w:val="baseline"/>
    </w:pPr>
    <w:rPr>
      <w:rFonts w:ascii="Arial" w:eastAsia="Times New Roman" w:hAnsi="Arial"/>
      <w:b/>
      <w:lang w:eastAsia="en-GB"/>
    </w:rPr>
  </w:style>
  <w:style w:type="character" w:customStyle="1" w:styleId="3GPPAgreementsChar">
    <w:name w:val="3GPP Agreements Char"/>
    <w:link w:val="3GPPAgreements"/>
    <w:uiPriority w:val="99"/>
    <w:qFormat/>
    <w:locked/>
    <w:rsid w:val="006B09CE"/>
    <w:rPr>
      <w:rFonts w:ascii="SimSun" w:eastAsia="SimSun" w:hAnsi="SimSun"/>
      <w:sz w:val="22"/>
      <w:szCs w:val="22"/>
      <w:lang w:val="en-US" w:eastAsia="en-US"/>
    </w:rPr>
  </w:style>
  <w:style w:type="paragraph" w:customStyle="1" w:styleId="3GPPAgreements">
    <w:name w:val="3GPP Agreements"/>
    <w:basedOn w:val="Normal"/>
    <w:link w:val="3GPPAgreementsChar"/>
    <w:uiPriority w:val="99"/>
    <w:qFormat/>
    <w:rsid w:val="006B09CE"/>
    <w:pPr>
      <w:numPr>
        <w:numId w:val="13"/>
      </w:numPr>
      <w:autoSpaceDE w:val="0"/>
      <w:autoSpaceDN w:val="0"/>
      <w:adjustRightInd w:val="0"/>
      <w:snapToGrid w:val="0"/>
      <w:spacing w:after="120"/>
    </w:pPr>
    <w:rPr>
      <w:rFonts w:ascii="SimSun" w:eastAsia="SimSun" w:hAnsi="SimSun"/>
      <w:sz w:val="22"/>
      <w:szCs w:val="22"/>
      <w:lang w:val="en-US"/>
    </w:rPr>
  </w:style>
  <w:style w:type="character" w:customStyle="1" w:styleId="normaltextrun">
    <w:name w:val="normaltextrun"/>
    <w:basedOn w:val="DefaultParagraphFont"/>
    <w:rsid w:val="00503F7E"/>
  </w:style>
  <w:style w:type="character" w:customStyle="1" w:styleId="eop">
    <w:name w:val="eop"/>
    <w:basedOn w:val="DefaultParagraphFont"/>
    <w:rsid w:val="00503F7E"/>
  </w:style>
  <w:style w:type="paragraph" w:styleId="Revision">
    <w:name w:val="Revision"/>
    <w:hidden/>
    <w:uiPriority w:val="99"/>
    <w:semiHidden/>
    <w:rsid w:val="00626F56"/>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30194500">
      <w:bodyDiv w:val="1"/>
      <w:marLeft w:val="0"/>
      <w:marRight w:val="0"/>
      <w:marTop w:val="0"/>
      <w:marBottom w:val="0"/>
      <w:divBdr>
        <w:top w:val="none" w:sz="0" w:space="0" w:color="auto"/>
        <w:left w:val="none" w:sz="0" w:space="0" w:color="auto"/>
        <w:bottom w:val="none" w:sz="0" w:space="0" w:color="auto"/>
        <w:right w:val="none" w:sz="0" w:space="0" w:color="auto"/>
      </w:divBdr>
    </w:div>
    <w:div w:id="2472767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43694183">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602538414">
      <w:bodyDiv w:val="1"/>
      <w:marLeft w:val="0"/>
      <w:marRight w:val="0"/>
      <w:marTop w:val="0"/>
      <w:marBottom w:val="0"/>
      <w:divBdr>
        <w:top w:val="none" w:sz="0" w:space="0" w:color="auto"/>
        <w:left w:val="none" w:sz="0" w:space="0" w:color="auto"/>
        <w:bottom w:val="none" w:sz="0" w:space="0" w:color="auto"/>
        <w:right w:val="none" w:sz="0" w:space="0" w:color="auto"/>
      </w:divBdr>
    </w:div>
    <w:div w:id="606082199">
      <w:bodyDiv w:val="1"/>
      <w:marLeft w:val="0"/>
      <w:marRight w:val="0"/>
      <w:marTop w:val="0"/>
      <w:marBottom w:val="0"/>
      <w:divBdr>
        <w:top w:val="none" w:sz="0" w:space="0" w:color="auto"/>
        <w:left w:val="none" w:sz="0" w:space="0" w:color="auto"/>
        <w:bottom w:val="none" w:sz="0" w:space="0" w:color="auto"/>
        <w:right w:val="none" w:sz="0" w:space="0" w:color="auto"/>
      </w:divBdr>
    </w:div>
    <w:div w:id="639766488">
      <w:bodyDiv w:val="1"/>
      <w:marLeft w:val="0"/>
      <w:marRight w:val="0"/>
      <w:marTop w:val="0"/>
      <w:marBottom w:val="0"/>
      <w:divBdr>
        <w:top w:val="none" w:sz="0" w:space="0" w:color="auto"/>
        <w:left w:val="none" w:sz="0" w:space="0" w:color="auto"/>
        <w:bottom w:val="none" w:sz="0" w:space="0" w:color="auto"/>
        <w:right w:val="none" w:sz="0" w:space="0" w:color="auto"/>
      </w:divBdr>
    </w:div>
    <w:div w:id="656151439">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829562418">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Ritesh Shreevastav</DisplayName>
        <AccountId>382</AccountId>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28531D-3101-4CCD-A6A9-17B118A5EF3D}">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3.xml><?xml version="1.0" encoding="utf-8"?>
<ds:datastoreItem xmlns:ds="http://schemas.openxmlformats.org/officeDocument/2006/customXml" ds:itemID="{0E729949-DAD6-456E-A415-6A0987A36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11</TotalTime>
  <Pages>17</Pages>
  <Words>6442</Words>
  <Characters>36725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10</cp:revision>
  <cp:lastPrinted>2008-02-01T10:09:00Z</cp:lastPrinted>
  <dcterms:created xsi:type="dcterms:W3CDTF">2023-04-06T19:00:00Z</dcterms:created>
  <dcterms:modified xsi:type="dcterms:W3CDTF">2023-04-07T06:55:00Z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